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73B71" w14:textId="1557BE39" w:rsidR="00155298" w:rsidRPr="00E9468F" w:rsidRDefault="00155298" w:rsidP="00155298">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3A60E7" w:rsidRPr="003A60E7">
        <w:rPr>
          <w:b/>
          <w:i/>
          <w:noProof/>
          <w:sz w:val="28"/>
        </w:rPr>
        <w:t>S2-2300919</w:t>
      </w:r>
    </w:p>
    <w:p w14:paraId="63E02754" w14:textId="77777777" w:rsidR="00155298" w:rsidRDefault="00155298" w:rsidP="00155298">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298" w14:paraId="3E76590E" w14:textId="77777777" w:rsidTr="00C17978">
        <w:tc>
          <w:tcPr>
            <w:tcW w:w="9641" w:type="dxa"/>
            <w:gridSpan w:val="9"/>
            <w:tcBorders>
              <w:top w:val="single" w:sz="4" w:space="0" w:color="auto"/>
              <w:left w:val="single" w:sz="4" w:space="0" w:color="auto"/>
              <w:right w:val="single" w:sz="4" w:space="0" w:color="auto"/>
            </w:tcBorders>
          </w:tcPr>
          <w:p w14:paraId="2951B415" w14:textId="77777777" w:rsidR="00155298" w:rsidRDefault="00155298" w:rsidP="00C17978">
            <w:pPr>
              <w:pStyle w:val="CRCoverPage"/>
              <w:spacing w:after="0"/>
              <w:jc w:val="right"/>
              <w:rPr>
                <w:i/>
                <w:noProof/>
              </w:rPr>
            </w:pPr>
            <w:r>
              <w:rPr>
                <w:i/>
                <w:noProof/>
                <w:sz w:val="14"/>
              </w:rPr>
              <w:t>CR-Form-v12.2</w:t>
            </w:r>
          </w:p>
        </w:tc>
      </w:tr>
      <w:tr w:rsidR="00155298" w14:paraId="7684BF4A" w14:textId="77777777" w:rsidTr="00C17978">
        <w:tc>
          <w:tcPr>
            <w:tcW w:w="9641" w:type="dxa"/>
            <w:gridSpan w:val="9"/>
            <w:tcBorders>
              <w:left w:val="single" w:sz="4" w:space="0" w:color="auto"/>
              <w:right w:val="single" w:sz="4" w:space="0" w:color="auto"/>
            </w:tcBorders>
          </w:tcPr>
          <w:p w14:paraId="5D43363E" w14:textId="77777777" w:rsidR="00155298" w:rsidRDefault="00155298" w:rsidP="00C17978">
            <w:pPr>
              <w:pStyle w:val="CRCoverPage"/>
              <w:spacing w:after="0"/>
              <w:jc w:val="center"/>
              <w:rPr>
                <w:noProof/>
              </w:rPr>
            </w:pPr>
            <w:r>
              <w:rPr>
                <w:b/>
                <w:noProof/>
                <w:sz w:val="32"/>
              </w:rPr>
              <w:t>CHANGE REQUEST</w:t>
            </w:r>
          </w:p>
        </w:tc>
      </w:tr>
      <w:tr w:rsidR="00155298" w14:paraId="12ABDB74" w14:textId="77777777" w:rsidTr="00C17978">
        <w:tc>
          <w:tcPr>
            <w:tcW w:w="9641" w:type="dxa"/>
            <w:gridSpan w:val="9"/>
            <w:tcBorders>
              <w:left w:val="single" w:sz="4" w:space="0" w:color="auto"/>
              <w:right w:val="single" w:sz="4" w:space="0" w:color="auto"/>
            </w:tcBorders>
          </w:tcPr>
          <w:p w14:paraId="5DAB60C2" w14:textId="77777777" w:rsidR="00155298" w:rsidRDefault="00155298" w:rsidP="00C17978">
            <w:pPr>
              <w:pStyle w:val="CRCoverPage"/>
              <w:spacing w:after="0"/>
              <w:rPr>
                <w:noProof/>
                <w:sz w:val="8"/>
                <w:szCs w:val="8"/>
              </w:rPr>
            </w:pPr>
          </w:p>
        </w:tc>
      </w:tr>
      <w:tr w:rsidR="00155298" w14:paraId="322B648D" w14:textId="77777777" w:rsidTr="00C17978">
        <w:tc>
          <w:tcPr>
            <w:tcW w:w="142" w:type="dxa"/>
            <w:tcBorders>
              <w:left w:val="single" w:sz="4" w:space="0" w:color="auto"/>
            </w:tcBorders>
          </w:tcPr>
          <w:p w14:paraId="660EB6F9" w14:textId="77777777" w:rsidR="00155298" w:rsidRDefault="00155298" w:rsidP="00C17978">
            <w:pPr>
              <w:pStyle w:val="CRCoverPage"/>
              <w:spacing w:after="0"/>
              <w:jc w:val="right"/>
              <w:rPr>
                <w:noProof/>
              </w:rPr>
            </w:pPr>
          </w:p>
        </w:tc>
        <w:tc>
          <w:tcPr>
            <w:tcW w:w="1559" w:type="dxa"/>
            <w:shd w:val="pct30" w:color="FFFF00" w:fill="auto"/>
          </w:tcPr>
          <w:p w14:paraId="5D8E5362" w14:textId="0D0D4CEC" w:rsidR="00155298" w:rsidRPr="00410371" w:rsidRDefault="003A60E7" w:rsidP="00C17978">
            <w:pPr>
              <w:pStyle w:val="CRCoverPage"/>
              <w:spacing w:after="0"/>
              <w:jc w:val="right"/>
              <w:rPr>
                <w:b/>
                <w:noProof/>
                <w:sz w:val="28"/>
              </w:rPr>
            </w:pPr>
            <w:fldSimple w:instr=" DOCPROPERTY  Spec#  \* MERGEFORMAT ">
              <w:r w:rsidR="00155298">
                <w:rPr>
                  <w:b/>
                  <w:noProof/>
                  <w:sz w:val="28"/>
                </w:rPr>
                <w:t>23</w:t>
              </w:r>
            </w:fldSimple>
            <w:r w:rsidR="00155298">
              <w:rPr>
                <w:b/>
                <w:noProof/>
                <w:sz w:val="28"/>
              </w:rPr>
              <w:t>.5</w:t>
            </w:r>
            <w:r w:rsidR="009C6A9A">
              <w:rPr>
                <w:b/>
                <w:noProof/>
                <w:sz w:val="28"/>
              </w:rPr>
              <w:t>48</w:t>
            </w:r>
          </w:p>
        </w:tc>
        <w:tc>
          <w:tcPr>
            <w:tcW w:w="709" w:type="dxa"/>
          </w:tcPr>
          <w:p w14:paraId="3821CA24" w14:textId="77777777" w:rsidR="00155298" w:rsidRPr="003C2B83" w:rsidRDefault="00155298" w:rsidP="00C17978">
            <w:pPr>
              <w:pStyle w:val="CRCoverPage"/>
              <w:spacing w:after="0"/>
              <w:jc w:val="center"/>
              <w:rPr>
                <w:b/>
                <w:noProof/>
                <w:sz w:val="28"/>
              </w:rPr>
            </w:pPr>
            <w:r>
              <w:rPr>
                <w:b/>
                <w:noProof/>
                <w:sz w:val="28"/>
              </w:rPr>
              <w:t>CR</w:t>
            </w:r>
          </w:p>
        </w:tc>
        <w:tc>
          <w:tcPr>
            <w:tcW w:w="1276" w:type="dxa"/>
            <w:shd w:val="pct30" w:color="FFFF00" w:fill="auto"/>
          </w:tcPr>
          <w:p w14:paraId="0354A45E" w14:textId="7A46BED8" w:rsidR="00155298" w:rsidRPr="003C2B83" w:rsidRDefault="00061A26" w:rsidP="00C17978">
            <w:pPr>
              <w:pStyle w:val="CRCoverPage"/>
              <w:spacing w:after="0"/>
              <w:rPr>
                <w:b/>
                <w:noProof/>
                <w:sz w:val="28"/>
              </w:rPr>
            </w:pPr>
            <w:r w:rsidRPr="00061A26">
              <w:rPr>
                <w:b/>
                <w:noProof/>
                <w:sz w:val="28"/>
              </w:rPr>
              <w:t>0102</w:t>
            </w:r>
          </w:p>
        </w:tc>
        <w:tc>
          <w:tcPr>
            <w:tcW w:w="709" w:type="dxa"/>
          </w:tcPr>
          <w:p w14:paraId="61326318" w14:textId="77777777" w:rsidR="00155298" w:rsidRDefault="00155298" w:rsidP="00C17978">
            <w:pPr>
              <w:pStyle w:val="CRCoverPage"/>
              <w:tabs>
                <w:tab w:val="right" w:pos="625"/>
              </w:tabs>
              <w:spacing w:after="0"/>
              <w:jc w:val="center"/>
              <w:rPr>
                <w:noProof/>
              </w:rPr>
            </w:pPr>
            <w:r>
              <w:rPr>
                <w:b/>
                <w:bCs/>
                <w:noProof/>
                <w:sz w:val="28"/>
              </w:rPr>
              <w:t>rev</w:t>
            </w:r>
          </w:p>
        </w:tc>
        <w:tc>
          <w:tcPr>
            <w:tcW w:w="992" w:type="dxa"/>
            <w:shd w:val="pct30" w:color="FFFF00" w:fill="auto"/>
          </w:tcPr>
          <w:p w14:paraId="65106B5B" w14:textId="77777777" w:rsidR="00155298" w:rsidRPr="00410371" w:rsidRDefault="00155298" w:rsidP="00C17978">
            <w:pPr>
              <w:pStyle w:val="CRCoverPage"/>
              <w:spacing w:after="0"/>
              <w:jc w:val="center"/>
              <w:rPr>
                <w:b/>
                <w:noProof/>
              </w:rPr>
            </w:pPr>
            <w:r>
              <w:t>-</w:t>
            </w:r>
          </w:p>
        </w:tc>
        <w:tc>
          <w:tcPr>
            <w:tcW w:w="2410" w:type="dxa"/>
          </w:tcPr>
          <w:p w14:paraId="41F37885" w14:textId="77777777" w:rsidR="00155298" w:rsidRDefault="00155298" w:rsidP="00C17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6366D3" w14:textId="634039F3" w:rsidR="00155298" w:rsidRPr="00410371" w:rsidRDefault="003A60E7" w:rsidP="00C17978">
            <w:pPr>
              <w:pStyle w:val="CRCoverPage"/>
              <w:spacing w:after="0"/>
              <w:jc w:val="center"/>
              <w:rPr>
                <w:noProof/>
                <w:sz w:val="28"/>
              </w:rPr>
            </w:pPr>
            <w:fldSimple w:instr=" DOCPROPERTY  Version  \* MERGEFORMAT ">
              <w:fldSimple w:instr=" DOCPROPERTY  Revision  \* MERGEFORMAT ">
                <w:r w:rsidR="00651143">
                  <w:rPr>
                    <w:b/>
                    <w:noProof/>
                    <w:sz w:val="28"/>
                  </w:rPr>
                  <w:t>18.0.</w:t>
                </w:r>
                <w:r w:rsidR="00155298">
                  <w:rPr>
                    <w:b/>
                    <w:noProof/>
                    <w:sz w:val="28"/>
                  </w:rPr>
                  <w:t>0</w:t>
                </w:r>
              </w:fldSimple>
            </w:fldSimple>
          </w:p>
        </w:tc>
        <w:tc>
          <w:tcPr>
            <w:tcW w:w="143" w:type="dxa"/>
            <w:tcBorders>
              <w:right w:val="single" w:sz="4" w:space="0" w:color="auto"/>
            </w:tcBorders>
          </w:tcPr>
          <w:p w14:paraId="646C84B1" w14:textId="77777777" w:rsidR="00155298" w:rsidRDefault="00155298" w:rsidP="00C17978">
            <w:pPr>
              <w:pStyle w:val="CRCoverPage"/>
              <w:spacing w:after="0"/>
              <w:rPr>
                <w:noProof/>
              </w:rPr>
            </w:pPr>
          </w:p>
        </w:tc>
      </w:tr>
      <w:tr w:rsidR="00155298" w14:paraId="0810C733" w14:textId="77777777" w:rsidTr="00C17978">
        <w:tc>
          <w:tcPr>
            <w:tcW w:w="9641" w:type="dxa"/>
            <w:gridSpan w:val="9"/>
            <w:tcBorders>
              <w:left w:val="single" w:sz="4" w:space="0" w:color="auto"/>
              <w:right w:val="single" w:sz="4" w:space="0" w:color="auto"/>
            </w:tcBorders>
          </w:tcPr>
          <w:p w14:paraId="45BD3E6D" w14:textId="77777777" w:rsidR="00155298" w:rsidRDefault="00155298" w:rsidP="00C17978">
            <w:pPr>
              <w:pStyle w:val="CRCoverPage"/>
              <w:spacing w:after="0"/>
              <w:rPr>
                <w:noProof/>
              </w:rPr>
            </w:pPr>
          </w:p>
        </w:tc>
      </w:tr>
      <w:tr w:rsidR="00155298" w14:paraId="26A6B9E6" w14:textId="77777777" w:rsidTr="00C17978">
        <w:tc>
          <w:tcPr>
            <w:tcW w:w="9641" w:type="dxa"/>
            <w:gridSpan w:val="9"/>
            <w:tcBorders>
              <w:top w:val="single" w:sz="4" w:space="0" w:color="auto"/>
            </w:tcBorders>
          </w:tcPr>
          <w:p w14:paraId="06B69CB7" w14:textId="77777777" w:rsidR="00155298" w:rsidRPr="00F25D98" w:rsidRDefault="00155298" w:rsidP="00C1797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5298" w14:paraId="77DFE196" w14:textId="77777777" w:rsidTr="00C17978">
        <w:tc>
          <w:tcPr>
            <w:tcW w:w="9641" w:type="dxa"/>
            <w:gridSpan w:val="9"/>
          </w:tcPr>
          <w:p w14:paraId="653686D7" w14:textId="77777777" w:rsidR="00155298" w:rsidRDefault="00155298" w:rsidP="00C17978">
            <w:pPr>
              <w:pStyle w:val="CRCoverPage"/>
              <w:spacing w:after="0"/>
              <w:rPr>
                <w:noProof/>
                <w:sz w:val="8"/>
                <w:szCs w:val="8"/>
              </w:rPr>
            </w:pPr>
          </w:p>
        </w:tc>
      </w:tr>
    </w:tbl>
    <w:p w14:paraId="62DE1E84" w14:textId="77777777" w:rsidR="00155298" w:rsidRDefault="00155298" w:rsidP="001552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298" w14:paraId="5D32D6FE" w14:textId="77777777" w:rsidTr="00C17978">
        <w:tc>
          <w:tcPr>
            <w:tcW w:w="2835" w:type="dxa"/>
          </w:tcPr>
          <w:p w14:paraId="7E45A4DC" w14:textId="77777777" w:rsidR="00155298" w:rsidRDefault="00155298" w:rsidP="00C17978">
            <w:pPr>
              <w:pStyle w:val="CRCoverPage"/>
              <w:tabs>
                <w:tab w:val="right" w:pos="2751"/>
              </w:tabs>
              <w:spacing w:after="0"/>
              <w:rPr>
                <w:b/>
                <w:i/>
                <w:noProof/>
              </w:rPr>
            </w:pPr>
            <w:r>
              <w:rPr>
                <w:b/>
                <w:i/>
                <w:noProof/>
              </w:rPr>
              <w:t>Proposed change affects:</w:t>
            </w:r>
          </w:p>
        </w:tc>
        <w:tc>
          <w:tcPr>
            <w:tcW w:w="1418" w:type="dxa"/>
          </w:tcPr>
          <w:p w14:paraId="50D2963D" w14:textId="77777777" w:rsidR="00155298" w:rsidRDefault="00155298" w:rsidP="00C17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A87FD" w14:textId="77777777" w:rsidR="00155298" w:rsidRDefault="00155298" w:rsidP="00C17978">
            <w:pPr>
              <w:pStyle w:val="CRCoverPage"/>
              <w:spacing w:after="0"/>
              <w:jc w:val="center"/>
              <w:rPr>
                <w:b/>
                <w:caps/>
                <w:noProof/>
              </w:rPr>
            </w:pPr>
          </w:p>
        </w:tc>
        <w:tc>
          <w:tcPr>
            <w:tcW w:w="709" w:type="dxa"/>
            <w:tcBorders>
              <w:left w:val="single" w:sz="4" w:space="0" w:color="auto"/>
            </w:tcBorders>
          </w:tcPr>
          <w:p w14:paraId="0F9FC8FC" w14:textId="77777777" w:rsidR="00155298" w:rsidRDefault="00155298" w:rsidP="00C17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EE1760" w14:textId="77777777" w:rsidR="00155298" w:rsidRDefault="00155298" w:rsidP="00C17978">
            <w:pPr>
              <w:pStyle w:val="CRCoverPage"/>
              <w:spacing w:after="0"/>
              <w:jc w:val="center"/>
              <w:rPr>
                <w:b/>
                <w:caps/>
                <w:noProof/>
              </w:rPr>
            </w:pPr>
          </w:p>
        </w:tc>
        <w:tc>
          <w:tcPr>
            <w:tcW w:w="2126" w:type="dxa"/>
          </w:tcPr>
          <w:p w14:paraId="6C03C80A" w14:textId="77777777" w:rsidR="00155298" w:rsidRDefault="00155298" w:rsidP="00C17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1E25BC" w14:textId="77777777" w:rsidR="00155298" w:rsidRDefault="00155298" w:rsidP="00C17978">
            <w:pPr>
              <w:pStyle w:val="CRCoverPage"/>
              <w:spacing w:after="0"/>
              <w:jc w:val="center"/>
              <w:rPr>
                <w:b/>
                <w:caps/>
                <w:noProof/>
              </w:rPr>
            </w:pPr>
          </w:p>
        </w:tc>
        <w:tc>
          <w:tcPr>
            <w:tcW w:w="1418" w:type="dxa"/>
            <w:tcBorders>
              <w:left w:val="nil"/>
            </w:tcBorders>
          </w:tcPr>
          <w:p w14:paraId="679A921C" w14:textId="77777777" w:rsidR="00155298" w:rsidRDefault="00155298" w:rsidP="00C17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E41CD5" w14:textId="77777777" w:rsidR="00155298" w:rsidRDefault="00155298" w:rsidP="00C17978">
            <w:pPr>
              <w:pStyle w:val="CRCoverPage"/>
              <w:spacing w:after="0"/>
              <w:jc w:val="center"/>
              <w:rPr>
                <w:b/>
                <w:bCs/>
                <w:caps/>
                <w:noProof/>
              </w:rPr>
            </w:pPr>
            <w:r>
              <w:rPr>
                <w:b/>
                <w:bCs/>
                <w:caps/>
                <w:noProof/>
              </w:rPr>
              <w:t>X</w:t>
            </w:r>
          </w:p>
        </w:tc>
      </w:tr>
    </w:tbl>
    <w:p w14:paraId="026EB049" w14:textId="77777777" w:rsidR="00155298" w:rsidRDefault="00155298" w:rsidP="001552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298" w14:paraId="63720ABA" w14:textId="77777777" w:rsidTr="00C17978">
        <w:tc>
          <w:tcPr>
            <w:tcW w:w="9640" w:type="dxa"/>
            <w:gridSpan w:val="11"/>
          </w:tcPr>
          <w:p w14:paraId="6B6D841C" w14:textId="77777777" w:rsidR="00155298" w:rsidRDefault="00155298" w:rsidP="00C17978">
            <w:pPr>
              <w:pStyle w:val="CRCoverPage"/>
              <w:spacing w:after="0"/>
              <w:rPr>
                <w:noProof/>
                <w:sz w:val="8"/>
                <w:szCs w:val="8"/>
              </w:rPr>
            </w:pPr>
          </w:p>
        </w:tc>
      </w:tr>
      <w:tr w:rsidR="00155298" w14:paraId="023AC6FC" w14:textId="77777777" w:rsidTr="00C17978">
        <w:tc>
          <w:tcPr>
            <w:tcW w:w="1843" w:type="dxa"/>
            <w:tcBorders>
              <w:top w:val="single" w:sz="4" w:space="0" w:color="auto"/>
              <w:left w:val="single" w:sz="4" w:space="0" w:color="auto"/>
            </w:tcBorders>
          </w:tcPr>
          <w:p w14:paraId="29126959" w14:textId="77777777" w:rsidR="00155298" w:rsidRDefault="00155298" w:rsidP="00C17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044C3" w14:textId="77777777" w:rsidR="00155298" w:rsidRDefault="00155298" w:rsidP="00C17978">
            <w:pPr>
              <w:pStyle w:val="CRCoverPage"/>
              <w:spacing w:after="0"/>
              <w:ind w:left="100"/>
              <w:rPr>
                <w:noProof/>
              </w:rPr>
            </w:pPr>
            <w:r>
              <w:t xml:space="preserve">DNAI mapping based on conclusions in </w:t>
            </w:r>
            <w:r>
              <w:rPr>
                <w:rFonts w:hint="eastAsia"/>
                <w:lang w:eastAsia="zh-CN"/>
              </w:rPr>
              <w:t>TR 23.700-48</w:t>
            </w:r>
          </w:p>
        </w:tc>
      </w:tr>
      <w:tr w:rsidR="00155298" w14:paraId="432664D0" w14:textId="77777777" w:rsidTr="00C17978">
        <w:tc>
          <w:tcPr>
            <w:tcW w:w="1843" w:type="dxa"/>
            <w:tcBorders>
              <w:left w:val="single" w:sz="4" w:space="0" w:color="auto"/>
            </w:tcBorders>
          </w:tcPr>
          <w:p w14:paraId="23F0525E" w14:textId="77777777" w:rsidR="00155298" w:rsidRDefault="00155298" w:rsidP="00C17978">
            <w:pPr>
              <w:pStyle w:val="CRCoverPage"/>
              <w:spacing w:after="0"/>
              <w:rPr>
                <w:b/>
                <w:i/>
                <w:noProof/>
                <w:sz w:val="8"/>
                <w:szCs w:val="8"/>
              </w:rPr>
            </w:pPr>
          </w:p>
        </w:tc>
        <w:tc>
          <w:tcPr>
            <w:tcW w:w="7797" w:type="dxa"/>
            <w:gridSpan w:val="10"/>
            <w:tcBorders>
              <w:right w:val="single" w:sz="4" w:space="0" w:color="auto"/>
            </w:tcBorders>
          </w:tcPr>
          <w:p w14:paraId="5594A90E" w14:textId="77777777" w:rsidR="00155298" w:rsidRDefault="00155298" w:rsidP="00C17978">
            <w:pPr>
              <w:pStyle w:val="CRCoverPage"/>
              <w:spacing w:after="0"/>
              <w:rPr>
                <w:noProof/>
                <w:sz w:val="8"/>
                <w:szCs w:val="8"/>
              </w:rPr>
            </w:pPr>
          </w:p>
        </w:tc>
      </w:tr>
      <w:tr w:rsidR="00155298" w14:paraId="663AFE1A" w14:textId="77777777" w:rsidTr="00C17978">
        <w:tc>
          <w:tcPr>
            <w:tcW w:w="1843" w:type="dxa"/>
            <w:tcBorders>
              <w:left w:val="single" w:sz="4" w:space="0" w:color="auto"/>
            </w:tcBorders>
          </w:tcPr>
          <w:p w14:paraId="32F65A87" w14:textId="77777777" w:rsidR="00155298" w:rsidRDefault="00155298" w:rsidP="00C17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FBB427" w14:textId="5F73BC7F" w:rsidR="00155298" w:rsidRDefault="00155298" w:rsidP="00C17978">
            <w:pPr>
              <w:pStyle w:val="CRCoverPage"/>
              <w:spacing w:after="0"/>
              <w:ind w:left="100"/>
              <w:rPr>
                <w:noProof/>
              </w:rPr>
            </w:pPr>
            <w:r>
              <w:t>Ericsson</w:t>
            </w:r>
          </w:p>
        </w:tc>
      </w:tr>
      <w:tr w:rsidR="00155298" w14:paraId="1E1448F6" w14:textId="77777777" w:rsidTr="00C17978">
        <w:tc>
          <w:tcPr>
            <w:tcW w:w="1843" w:type="dxa"/>
            <w:tcBorders>
              <w:left w:val="single" w:sz="4" w:space="0" w:color="auto"/>
            </w:tcBorders>
          </w:tcPr>
          <w:p w14:paraId="003325A8" w14:textId="77777777" w:rsidR="00155298" w:rsidRDefault="00155298" w:rsidP="00C17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385B53" w14:textId="77777777" w:rsidR="00155298" w:rsidRDefault="00155298" w:rsidP="00C17978">
            <w:pPr>
              <w:pStyle w:val="CRCoverPage"/>
              <w:spacing w:after="0"/>
              <w:ind w:left="100"/>
              <w:rPr>
                <w:noProof/>
              </w:rPr>
            </w:pPr>
            <w:r>
              <w:t>SA2</w:t>
            </w:r>
          </w:p>
        </w:tc>
      </w:tr>
      <w:tr w:rsidR="00155298" w14:paraId="0677C82E" w14:textId="77777777" w:rsidTr="00C17978">
        <w:tc>
          <w:tcPr>
            <w:tcW w:w="1843" w:type="dxa"/>
            <w:tcBorders>
              <w:left w:val="single" w:sz="4" w:space="0" w:color="auto"/>
            </w:tcBorders>
          </w:tcPr>
          <w:p w14:paraId="0B3FC403" w14:textId="77777777" w:rsidR="00155298" w:rsidRDefault="00155298" w:rsidP="00C17978">
            <w:pPr>
              <w:pStyle w:val="CRCoverPage"/>
              <w:spacing w:after="0"/>
              <w:rPr>
                <w:b/>
                <w:i/>
                <w:noProof/>
                <w:sz w:val="8"/>
                <w:szCs w:val="8"/>
              </w:rPr>
            </w:pPr>
          </w:p>
        </w:tc>
        <w:tc>
          <w:tcPr>
            <w:tcW w:w="7797" w:type="dxa"/>
            <w:gridSpan w:val="10"/>
            <w:tcBorders>
              <w:right w:val="single" w:sz="4" w:space="0" w:color="auto"/>
            </w:tcBorders>
          </w:tcPr>
          <w:p w14:paraId="284F54DF" w14:textId="77777777" w:rsidR="00155298" w:rsidRDefault="00155298" w:rsidP="00C17978">
            <w:pPr>
              <w:pStyle w:val="CRCoverPage"/>
              <w:spacing w:after="0"/>
              <w:rPr>
                <w:noProof/>
                <w:sz w:val="8"/>
                <w:szCs w:val="8"/>
              </w:rPr>
            </w:pPr>
          </w:p>
        </w:tc>
      </w:tr>
      <w:tr w:rsidR="00155298" w14:paraId="5E3E0425" w14:textId="77777777" w:rsidTr="00C17978">
        <w:tc>
          <w:tcPr>
            <w:tcW w:w="1843" w:type="dxa"/>
            <w:tcBorders>
              <w:left w:val="single" w:sz="4" w:space="0" w:color="auto"/>
            </w:tcBorders>
          </w:tcPr>
          <w:p w14:paraId="3C474608" w14:textId="77777777" w:rsidR="00155298" w:rsidRDefault="00155298" w:rsidP="00C17978">
            <w:pPr>
              <w:pStyle w:val="CRCoverPage"/>
              <w:tabs>
                <w:tab w:val="right" w:pos="1759"/>
              </w:tabs>
              <w:spacing w:after="0"/>
              <w:rPr>
                <w:b/>
                <w:i/>
                <w:noProof/>
              </w:rPr>
            </w:pPr>
            <w:r>
              <w:rPr>
                <w:b/>
                <w:i/>
                <w:noProof/>
              </w:rPr>
              <w:t>Work item code:</w:t>
            </w:r>
          </w:p>
        </w:tc>
        <w:tc>
          <w:tcPr>
            <w:tcW w:w="3686" w:type="dxa"/>
            <w:gridSpan w:val="5"/>
            <w:shd w:val="pct30" w:color="FFFF00" w:fill="auto"/>
          </w:tcPr>
          <w:p w14:paraId="15567906" w14:textId="77777777" w:rsidR="00155298" w:rsidRDefault="00155298" w:rsidP="00C17978">
            <w:pPr>
              <w:pStyle w:val="CRCoverPage"/>
              <w:spacing w:after="0"/>
              <w:ind w:left="100"/>
              <w:rPr>
                <w:noProof/>
              </w:rPr>
            </w:pPr>
            <w:r w:rsidRPr="00794FEA">
              <w:rPr>
                <w:rFonts w:eastAsia="Batang" w:cs="Arial"/>
                <w:b/>
                <w:sz w:val="18"/>
                <w:szCs w:val="18"/>
                <w:lang w:eastAsia="ar-SA"/>
              </w:rPr>
              <w:t>EDGE_Ph2</w:t>
            </w:r>
          </w:p>
        </w:tc>
        <w:tc>
          <w:tcPr>
            <w:tcW w:w="567" w:type="dxa"/>
            <w:tcBorders>
              <w:left w:val="nil"/>
            </w:tcBorders>
          </w:tcPr>
          <w:p w14:paraId="316DA609" w14:textId="77777777" w:rsidR="00155298" w:rsidRDefault="00155298" w:rsidP="00C17978">
            <w:pPr>
              <w:pStyle w:val="CRCoverPage"/>
              <w:spacing w:after="0"/>
              <w:ind w:right="100"/>
              <w:rPr>
                <w:noProof/>
              </w:rPr>
            </w:pPr>
          </w:p>
        </w:tc>
        <w:tc>
          <w:tcPr>
            <w:tcW w:w="1417" w:type="dxa"/>
            <w:gridSpan w:val="3"/>
            <w:tcBorders>
              <w:left w:val="nil"/>
            </w:tcBorders>
          </w:tcPr>
          <w:p w14:paraId="56876C5A" w14:textId="77777777" w:rsidR="00155298" w:rsidRDefault="00155298" w:rsidP="00C17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54A4AB" w14:textId="77777777" w:rsidR="00155298" w:rsidRDefault="00155298" w:rsidP="00C17978">
            <w:pPr>
              <w:pStyle w:val="CRCoverPage"/>
              <w:spacing w:after="0"/>
              <w:ind w:left="100"/>
              <w:rPr>
                <w:noProof/>
              </w:rPr>
            </w:pPr>
            <w:r>
              <w:t>2023-01-08</w:t>
            </w:r>
          </w:p>
        </w:tc>
      </w:tr>
      <w:tr w:rsidR="00155298" w14:paraId="06B07202" w14:textId="77777777" w:rsidTr="00C17978">
        <w:tc>
          <w:tcPr>
            <w:tcW w:w="1843" w:type="dxa"/>
            <w:tcBorders>
              <w:left w:val="single" w:sz="4" w:space="0" w:color="auto"/>
            </w:tcBorders>
          </w:tcPr>
          <w:p w14:paraId="0C31D8FC" w14:textId="77777777" w:rsidR="00155298" w:rsidRDefault="00155298" w:rsidP="00C17978">
            <w:pPr>
              <w:pStyle w:val="CRCoverPage"/>
              <w:spacing w:after="0"/>
              <w:rPr>
                <w:b/>
                <w:i/>
                <w:noProof/>
                <w:sz w:val="8"/>
                <w:szCs w:val="8"/>
              </w:rPr>
            </w:pPr>
          </w:p>
        </w:tc>
        <w:tc>
          <w:tcPr>
            <w:tcW w:w="1986" w:type="dxa"/>
            <w:gridSpan w:val="4"/>
          </w:tcPr>
          <w:p w14:paraId="6F5DF158" w14:textId="77777777" w:rsidR="00155298" w:rsidRDefault="00155298" w:rsidP="00C17978">
            <w:pPr>
              <w:pStyle w:val="CRCoverPage"/>
              <w:spacing w:after="0"/>
              <w:rPr>
                <w:noProof/>
                <w:sz w:val="8"/>
                <w:szCs w:val="8"/>
              </w:rPr>
            </w:pPr>
          </w:p>
        </w:tc>
        <w:tc>
          <w:tcPr>
            <w:tcW w:w="2267" w:type="dxa"/>
            <w:gridSpan w:val="2"/>
          </w:tcPr>
          <w:p w14:paraId="0200A6D9" w14:textId="77777777" w:rsidR="00155298" w:rsidRDefault="00155298" w:rsidP="00C17978">
            <w:pPr>
              <w:pStyle w:val="CRCoverPage"/>
              <w:spacing w:after="0"/>
              <w:rPr>
                <w:noProof/>
                <w:sz w:val="8"/>
                <w:szCs w:val="8"/>
              </w:rPr>
            </w:pPr>
          </w:p>
        </w:tc>
        <w:tc>
          <w:tcPr>
            <w:tcW w:w="1417" w:type="dxa"/>
            <w:gridSpan w:val="3"/>
          </w:tcPr>
          <w:p w14:paraId="6E0D7945" w14:textId="77777777" w:rsidR="00155298" w:rsidRDefault="00155298" w:rsidP="00C17978">
            <w:pPr>
              <w:pStyle w:val="CRCoverPage"/>
              <w:spacing w:after="0"/>
              <w:rPr>
                <w:noProof/>
                <w:sz w:val="8"/>
                <w:szCs w:val="8"/>
              </w:rPr>
            </w:pPr>
          </w:p>
        </w:tc>
        <w:tc>
          <w:tcPr>
            <w:tcW w:w="2127" w:type="dxa"/>
            <w:tcBorders>
              <w:right w:val="single" w:sz="4" w:space="0" w:color="auto"/>
            </w:tcBorders>
          </w:tcPr>
          <w:p w14:paraId="15F22CE1" w14:textId="77777777" w:rsidR="00155298" w:rsidRDefault="00155298" w:rsidP="00C17978">
            <w:pPr>
              <w:pStyle w:val="CRCoverPage"/>
              <w:spacing w:after="0"/>
              <w:rPr>
                <w:noProof/>
                <w:sz w:val="8"/>
                <w:szCs w:val="8"/>
              </w:rPr>
            </w:pPr>
          </w:p>
        </w:tc>
      </w:tr>
      <w:tr w:rsidR="00155298" w14:paraId="5628E302" w14:textId="77777777" w:rsidTr="00C17978">
        <w:trPr>
          <w:cantSplit/>
        </w:trPr>
        <w:tc>
          <w:tcPr>
            <w:tcW w:w="1843" w:type="dxa"/>
            <w:tcBorders>
              <w:left w:val="single" w:sz="4" w:space="0" w:color="auto"/>
            </w:tcBorders>
          </w:tcPr>
          <w:p w14:paraId="3A126808" w14:textId="77777777" w:rsidR="00155298" w:rsidRDefault="00155298" w:rsidP="00C17978">
            <w:pPr>
              <w:pStyle w:val="CRCoverPage"/>
              <w:tabs>
                <w:tab w:val="right" w:pos="1759"/>
              </w:tabs>
              <w:spacing w:after="0"/>
              <w:rPr>
                <w:b/>
                <w:i/>
                <w:noProof/>
              </w:rPr>
            </w:pPr>
            <w:r>
              <w:rPr>
                <w:b/>
                <w:i/>
                <w:noProof/>
              </w:rPr>
              <w:t>Category:</w:t>
            </w:r>
          </w:p>
        </w:tc>
        <w:tc>
          <w:tcPr>
            <w:tcW w:w="851" w:type="dxa"/>
            <w:shd w:val="pct30" w:color="FFFF00" w:fill="auto"/>
          </w:tcPr>
          <w:p w14:paraId="6F2DC24F" w14:textId="77777777" w:rsidR="00155298" w:rsidRDefault="00155298" w:rsidP="00C17978">
            <w:pPr>
              <w:pStyle w:val="CRCoverPage"/>
              <w:spacing w:after="0"/>
              <w:ind w:left="100" w:right="-609"/>
              <w:rPr>
                <w:b/>
                <w:noProof/>
              </w:rPr>
            </w:pPr>
            <w:r>
              <w:t>B</w:t>
            </w:r>
          </w:p>
        </w:tc>
        <w:tc>
          <w:tcPr>
            <w:tcW w:w="3402" w:type="dxa"/>
            <w:gridSpan w:val="5"/>
            <w:tcBorders>
              <w:left w:val="nil"/>
            </w:tcBorders>
          </w:tcPr>
          <w:p w14:paraId="498454DF" w14:textId="77777777" w:rsidR="00155298" w:rsidRDefault="00155298" w:rsidP="00C17978">
            <w:pPr>
              <w:pStyle w:val="CRCoverPage"/>
              <w:spacing w:after="0"/>
              <w:rPr>
                <w:noProof/>
              </w:rPr>
            </w:pPr>
          </w:p>
        </w:tc>
        <w:tc>
          <w:tcPr>
            <w:tcW w:w="1417" w:type="dxa"/>
            <w:gridSpan w:val="3"/>
            <w:tcBorders>
              <w:left w:val="nil"/>
            </w:tcBorders>
          </w:tcPr>
          <w:p w14:paraId="74B8D8BC" w14:textId="77777777" w:rsidR="00155298" w:rsidRDefault="00155298" w:rsidP="00C17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5F8973" w14:textId="58A6C3B1" w:rsidR="00155298" w:rsidRDefault="00155298" w:rsidP="00C17978">
            <w:pPr>
              <w:pStyle w:val="CRCoverPage"/>
              <w:spacing w:after="0"/>
              <w:ind w:left="100"/>
              <w:rPr>
                <w:noProof/>
              </w:rPr>
            </w:pPr>
            <w:r>
              <w:t>Rel-1</w:t>
            </w:r>
            <w:r w:rsidR="008A75B4">
              <w:t>8</w:t>
            </w:r>
          </w:p>
        </w:tc>
      </w:tr>
      <w:tr w:rsidR="00155298" w14:paraId="670951F3" w14:textId="77777777" w:rsidTr="00C17978">
        <w:tc>
          <w:tcPr>
            <w:tcW w:w="1843" w:type="dxa"/>
            <w:tcBorders>
              <w:left w:val="single" w:sz="4" w:space="0" w:color="auto"/>
              <w:bottom w:val="single" w:sz="4" w:space="0" w:color="auto"/>
            </w:tcBorders>
          </w:tcPr>
          <w:p w14:paraId="7999A2A8" w14:textId="77777777" w:rsidR="00155298" w:rsidRDefault="00155298" w:rsidP="00C17978">
            <w:pPr>
              <w:pStyle w:val="CRCoverPage"/>
              <w:spacing w:after="0"/>
              <w:rPr>
                <w:b/>
                <w:i/>
                <w:noProof/>
              </w:rPr>
            </w:pPr>
          </w:p>
        </w:tc>
        <w:tc>
          <w:tcPr>
            <w:tcW w:w="4677" w:type="dxa"/>
            <w:gridSpan w:val="8"/>
            <w:tcBorders>
              <w:bottom w:val="single" w:sz="4" w:space="0" w:color="auto"/>
            </w:tcBorders>
          </w:tcPr>
          <w:p w14:paraId="16020C8E" w14:textId="77777777" w:rsidR="00155298" w:rsidRDefault="00155298" w:rsidP="00C17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8716F" w14:textId="77777777" w:rsidR="00155298" w:rsidRDefault="00155298" w:rsidP="00C1797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14A4F6" w14:textId="77777777" w:rsidR="00155298" w:rsidRPr="007C2097" w:rsidRDefault="00155298" w:rsidP="00C17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5298" w14:paraId="3DA04DF6" w14:textId="77777777" w:rsidTr="00C17978">
        <w:tc>
          <w:tcPr>
            <w:tcW w:w="1843" w:type="dxa"/>
          </w:tcPr>
          <w:p w14:paraId="6B99B649" w14:textId="77777777" w:rsidR="00155298" w:rsidRDefault="00155298" w:rsidP="00C17978">
            <w:pPr>
              <w:pStyle w:val="CRCoverPage"/>
              <w:spacing w:after="0"/>
              <w:rPr>
                <w:b/>
                <w:i/>
                <w:noProof/>
                <w:sz w:val="8"/>
                <w:szCs w:val="8"/>
              </w:rPr>
            </w:pPr>
          </w:p>
        </w:tc>
        <w:tc>
          <w:tcPr>
            <w:tcW w:w="7797" w:type="dxa"/>
            <w:gridSpan w:val="10"/>
          </w:tcPr>
          <w:p w14:paraId="02F2F4A7" w14:textId="77777777" w:rsidR="00155298" w:rsidRDefault="00155298" w:rsidP="00C17978">
            <w:pPr>
              <w:pStyle w:val="CRCoverPage"/>
              <w:spacing w:after="0"/>
              <w:rPr>
                <w:noProof/>
                <w:sz w:val="8"/>
                <w:szCs w:val="8"/>
              </w:rPr>
            </w:pPr>
          </w:p>
        </w:tc>
      </w:tr>
      <w:tr w:rsidR="00155298" w14:paraId="6369C6D2" w14:textId="77777777" w:rsidTr="00C17978">
        <w:tc>
          <w:tcPr>
            <w:tcW w:w="2694" w:type="dxa"/>
            <w:gridSpan w:val="2"/>
            <w:tcBorders>
              <w:top w:val="single" w:sz="4" w:space="0" w:color="auto"/>
              <w:left w:val="single" w:sz="4" w:space="0" w:color="auto"/>
            </w:tcBorders>
          </w:tcPr>
          <w:p w14:paraId="49DB9F0D" w14:textId="77777777" w:rsidR="00155298" w:rsidRDefault="00155298" w:rsidP="00C179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1878C" w14:textId="77777777" w:rsidR="00155298" w:rsidRDefault="00155298" w:rsidP="00C17978">
            <w:pPr>
              <w:pStyle w:val="CRCoverPage"/>
              <w:spacing w:after="0"/>
              <w:ind w:left="100"/>
              <w:rPr>
                <w:noProof/>
              </w:rPr>
            </w:pPr>
            <w:r>
              <w:rPr>
                <w:lang w:val="en-US" w:eastAsia="zh-CN"/>
              </w:rPr>
              <w:t>This clause contains the description and procedure of DNAI mapping.</w:t>
            </w:r>
          </w:p>
        </w:tc>
      </w:tr>
      <w:tr w:rsidR="00155298" w14:paraId="7B936ED9" w14:textId="77777777" w:rsidTr="00C17978">
        <w:tc>
          <w:tcPr>
            <w:tcW w:w="2694" w:type="dxa"/>
            <w:gridSpan w:val="2"/>
            <w:tcBorders>
              <w:left w:val="single" w:sz="4" w:space="0" w:color="auto"/>
            </w:tcBorders>
          </w:tcPr>
          <w:p w14:paraId="6BFD52A2" w14:textId="77777777" w:rsidR="00155298" w:rsidRDefault="00155298" w:rsidP="00C17978">
            <w:pPr>
              <w:pStyle w:val="CRCoverPage"/>
              <w:spacing w:after="0"/>
              <w:rPr>
                <w:b/>
                <w:i/>
                <w:noProof/>
                <w:sz w:val="8"/>
                <w:szCs w:val="8"/>
              </w:rPr>
            </w:pPr>
          </w:p>
        </w:tc>
        <w:tc>
          <w:tcPr>
            <w:tcW w:w="6946" w:type="dxa"/>
            <w:gridSpan w:val="9"/>
            <w:tcBorders>
              <w:right w:val="single" w:sz="4" w:space="0" w:color="auto"/>
            </w:tcBorders>
          </w:tcPr>
          <w:p w14:paraId="705803B7" w14:textId="77777777" w:rsidR="00155298" w:rsidRDefault="00155298" w:rsidP="00C17978">
            <w:pPr>
              <w:pStyle w:val="CRCoverPage"/>
              <w:spacing w:after="0"/>
              <w:rPr>
                <w:noProof/>
                <w:sz w:val="8"/>
                <w:szCs w:val="8"/>
              </w:rPr>
            </w:pPr>
          </w:p>
        </w:tc>
      </w:tr>
      <w:tr w:rsidR="00155298" w14:paraId="1596B76A" w14:textId="77777777" w:rsidTr="00C17978">
        <w:tc>
          <w:tcPr>
            <w:tcW w:w="2694" w:type="dxa"/>
            <w:gridSpan w:val="2"/>
            <w:tcBorders>
              <w:left w:val="single" w:sz="4" w:space="0" w:color="auto"/>
            </w:tcBorders>
          </w:tcPr>
          <w:p w14:paraId="62108646" w14:textId="77777777" w:rsidR="00155298" w:rsidRDefault="00155298" w:rsidP="00C179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FC069E" w14:textId="77777777" w:rsidR="00155298" w:rsidRDefault="00155298" w:rsidP="00C17978">
            <w:pPr>
              <w:pStyle w:val="CRCoverPage"/>
              <w:spacing w:after="0"/>
              <w:ind w:left="100"/>
              <w:rPr>
                <w:noProof/>
              </w:rPr>
            </w:pPr>
            <w:r>
              <w:rPr>
                <w:lang w:val="en-US" w:eastAsia="zh-CN"/>
              </w:rPr>
              <w:t>Add the description and procedure of mapping between EAS IP address and DNAI.</w:t>
            </w:r>
          </w:p>
        </w:tc>
      </w:tr>
      <w:tr w:rsidR="00155298" w14:paraId="1CA283AD" w14:textId="77777777" w:rsidTr="00C17978">
        <w:tc>
          <w:tcPr>
            <w:tcW w:w="2694" w:type="dxa"/>
            <w:gridSpan w:val="2"/>
            <w:tcBorders>
              <w:left w:val="single" w:sz="4" w:space="0" w:color="auto"/>
            </w:tcBorders>
          </w:tcPr>
          <w:p w14:paraId="52071315" w14:textId="77777777" w:rsidR="00155298" w:rsidRDefault="00155298" w:rsidP="00C17978">
            <w:pPr>
              <w:pStyle w:val="CRCoverPage"/>
              <w:spacing w:after="0"/>
              <w:rPr>
                <w:b/>
                <w:i/>
                <w:noProof/>
                <w:sz w:val="8"/>
                <w:szCs w:val="8"/>
              </w:rPr>
            </w:pPr>
          </w:p>
        </w:tc>
        <w:tc>
          <w:tcPr>
            <w:tcW w:w="6946" w:type="dxa"/>
            <w:gridSpan w:val="9"/>
            <w:tcBorders>
              <w:right w:val="single" w:sz="4" w:space="0" w:color="auto"/>
            </w:tcBorders>
          </w:tcPr>
          <w:p w14:paraId="7473E198" w14:textId="77777777" w:rsidR="00155298" w:rsidRDefault="00155298" w:rsidP="00C17978">
            <w:pPr>
              <w:pStyle w:val="CRCoverPage"/>
              <w:spacing w:after="0"/>
              <w:rPr>
                <w:noProof/>
                <w:sz w:val="8"/>
                <w:szCs w:val="8"/>
              </w:rPr>
            </w:pPr>
          </w:p>
        </w:tc>
      </w:tr>
      <w:tr w:rsidR="00155298" w14:paraId="5F1D7992" w14:textId="77777777" w:rsidTr="00C17978">
        <w:tc>
          <w:tcPr>
            <w:tcW w:w="2694" w:type="dxa"/>
            <w:gridSpan w:val="2"/>
            <w:tcBorders>
              <w:left w:val="single" w:sz="4" w:space="0" w:color="auto"/>
              <w:bottom w:val="single" w:sz="4" w:space="0" w:color="auto"/>
            </w:tcBorders>
          </w:tcPr>
          <w:p w14:paraId="21A23647" w14:textId="77777777" w:rsidR="00155298" w:rsidRDefault="00155298" w:rsidP="00C179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08FEA2" w14:textId="77777777" w:rsidR="00155298" w:rsidRDefault="00155298" w:rsidP="00C17978">
            <w:pPr>
              <w:pStyle w:val="CRCoverPage"/>
              <w:spacing w:after="0"/>
              <w:ind w:left="100"/>
              <w:rPr>
                <w:noProof/>
              </w:rPr>
            </w:pPr>
            <w:r>
              <w:rPr>
                <w:lang w:val="en-US" w:eastAsia="zh-CN"/>
              </w:rPr>
              <w:t>No specification of solution to KI#7 of 23.700-48.</w:t>
            </w:r>
          </w:p>
        </w:tc>
      </w:tr>
      <w:tr w:rsidR="00155298" w14:paraId="58FC7827" w14:textId="77777777" w:rsidTr="00C17978">
        <w:tc>
          <w:tcPr>
            <w:tcW w:w="2694" w:type="dxa"/>
            <w:gridSpan w:val="2"/>
          </w:tcPr>
          <w:p w14:paraId="08CDC563" w14:textId="77777777" w:rsidR="00155298" w:rsidRDefault="00155298" w:rsidP="00C17978">
            <w:pPr>
              <w:pStyle w:val="CRCoverPage"/>
              <w:spacing w:after="0"/>
              <w:rPr>
                <w:b/>
                <w:i/>
                <w:noProof/>
                <w:sz w:val="8"/>
                <w:szCs w:val="8"/>
              </w:rPr>
            </w:pPr>
          </w:p>
        </w:tc>
        <w:tc>
          <w:tcPr>
            <w:tcW w:w="6946" w:type="dxa"/>
            <w:gridSpan w:val="9"/>
          </w:tcPr>
          <w:p w14:paraId="591A174B" w14:textId="77777777" w:rsidR="00155298" w:rsidRDefault="00155298" w:rsidP="00C17978">
            <w:pPr>
              <w:pStyle w:val="CRCoverPage"/>
              <w:spacing w:after="0"/>
              <w:rPr>
                <w:noProof/>
                <w:sz w:val="8"/>
                <w:szCs w:val="8"/>
              </w:rPr>
            </w:pPr>
          </w:p>
        </w:tc>
      </w:tr>
      <w:tr w:rsidR="00155298" w14:paraId="67840674" w14:textId="77777777" w:rsidTr="00C17978">
        <w:tc>
          <w:tcPr>
            <w:tcW w:w="2694" w:type="dxa"/>
            <w:gridSpan w:val="2"/>
            <w:tcBorders>
              <w:top w:val="single" w:sz="4" w:space="0" w:color="auto"/>
              <w:left w:val="single" w:sz="4" w:space="0" w:color="auto"/>
            </w:tcBorders>
          </w:tcPr>
          <w:p w14:paraId="689A5D30" w14:textId="77777777" w:rsidR="00155298" w:rsidRDefault="00155298" w:rsidP="00C179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F5DF4B" w14:textId="68473822" w:rsidR="00155298" w:rsidRPr="00651143" w:rsidRDefault="00651143" w:rsidP="00C17978">
            <w:pPr>
              <w:pStyle w:val="CRCoverPage"/>
              <w:spacing w:after="0"/>
              <w:ind w:left="100"/>
              <w:rPr>
                <w:noProof/>
                <w:lang w:val="sv-SE"/>
              </w:rPr>
            </w:pPr>
            <w:r>
              <w:rPr>
                <w:noProof/>
                <w:lang w:val="sv-SE"/>
              </w:rPr>
              <w:t>New: 6.x, 6.x.1, 6.x.2</w:t>
            </w:r>
          </w:p>
        </w:tc>
      </w:tr>
      <w:tr w:rsidR="00155298" w14:paraId="382AD8E8" w14:textId="77777777" w:rsidTr="00C17978">
        <w:tc>
          <w:tcPr>
            <w:tcW w:w="2694" w:type="dxa"/>
            <w:gridSpan w:val="2"/>
            <w:tcBorders>
              <w:left w:val="single" w:sz="4" w:space="0" w:color="auto"/>
            </w:tcBorders>
          </w:tcPr>
          <w:p w14:paraId="4EF8718C" w14:textId="77777777" w:rsidR="00155298" w:rsidRDefault="00155298" w:rsidP="00C17978">
            <w:pPr>
              <w:pStyle w:val="CRCoverPage"/>
              <w:spacing w:after="0"/>
              <w:rPr>
                <w:b/>
                <w:i/>
                <w:noProof/>
                <w:sz w:val="8"/>
                <w:szCs w:val="8"/>
              </w:rPr>
            </w:pPr>
          </w:p>
        </w:tc>
        <w:tc>
          <w:tcPr>
            <w:tcW w:w="6946" w:type="dxa"/>
            <w:gridSpan w:val="9"/>
            <w:tcBorders>
              <w:right w:val="single" w:sz="4" w:space="0" w:color="auto"/>
            </w:tcBorders>
          </w:tcPr>
          <w:p w14:paraId="2C28E6CC" w14:textId="77777777" w:rsidR="00155298" w:rsidRDefault="00155298" w:rsidP="00C17978">
            <w:pPr>
              <w:pStyle w:val="CRCoverPage"/>
              <w:spacing w:after="0"/>
              <w:rPr>
                <w:noProof/>
                <w:sz w:val="8"/>
                <w:szCs w:val="8"/>
              </w:rPr>
            </w:pPr>
          </w:p>
        </w:tc>
      </w:tr>
      <w:tr w:rsidR="00155298" w14:paraId="79E146BF" w14:textId="77777777" w:rsidTr="00C17978">
        <w:tc>
          <w:tcPr>
            <w:tcW w:w="2694" w:type="dxa"/>
            <w:gridSpan w:val="2"/>
            <w:tcBorders>
              <w:left w:val="single" w:sz="4" w:space="0" w:color="auto"/>
            </w:tcBorders>
          </w:tcPr>
          <w:p w14:paraId="5ED009FB" w14:textId="77777777" w:rsidR="00155298" w:rsidRDefault="00155298" w:rsidP="00C17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1BC9E2" w14:textId="77777777" w:rsidR="00155298" w:rsidRDefault="00155298" w:rsidP="00C179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CCBED" w14:textId="77777777" w:rsidR="00155298" w:rsidRDefault="00155298" w:rsidP="00C17978">
            <w:pPr>
              <w:pStyle w:val="CRCoverPage"/>
              <w:spacing w:after="0"/>
              <w:jc w:val="center"/>
              <w:rPr>
                <w:b/>
                <w:caps/>
                <w:noProof/>
              </w:rPr>
            </w:pPr>
            <w:r>
              <w:rPr>
                <w:b/>
                <w:caps/>
                <w:noProof/>
              </w:rPr>
              <w:t>N</w:t>
            </w:r>
          </w:p>
        </w:tc>
        <w:tc>
          <w:tcPr>
            <w:tcW w:w="2977" w:type="dxa"/>
            <w:gridSpan w:val="4"/>
          </w:tcPr>
          <w:p w14:paraId="5AC8216E" w14:textId="77777777" w:rsidR="00155298" w:rsidRDefault="00155298" w:rsidP="00C17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76D19" w14:textId="77777777" w:rsidR="00155298" w:rsidRDefault="00155298" w:rsidP="00C17978">
            <w:pPr>
              <w:pStyle w:val="CRCoverPage"/>
              <w:spacing w:after="0"/>
              <w:ind w:left="99"/>
              <w:rPr>
                <w:noProof/>
              </w:rPr>
            </w:pPr>
          </w:p>
        </w:tc>
      </w:tr>
      <w:tr w:rsidR="00155298" w14:paraId="3388331A" w14:textId="77777777" w:rsidTr="00C17978">
        <w:tc>
          <w:tcPr>
            <w:tcW w:w="2694" w:type="dxa"/>
            <w:gridSpan w:val="2"/>
            <w:tcBorders>
              <w:left w:val="single" w:sz="4" w:space="0" w:color="auto"/>
            </w:tcBorders>
          </w:tcPr>
          <w:p w14:paraId="52641874" w14:textId="77777777" w:rsidR="00155298" w:rsidRDefault="00155298" w:rsidP="00C179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AF8C6" w14:textId="77777777" w:rsidR="00155298" w:rsidRDefault="00155298"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6AD93" w14:textId="77777777" w:rsidR="00155298" w:rsidRDefault="00155298" w:rsidP="00C17978">
            <w:pPr>
              <w:pStyle w:val="CRCoverPage"/>
              <w:spacing w:after="0"/>
              <w:jc w:val="center"/>
              <w:rPr>
                <w:b/>
                <w:caps/>
                <w:noProof/>
              </w:rPr>
            </w:pPr>
            <w:r>
              <w:rPr>
                <w:b/>
                <w:caps/>
                <w:noProof/>
              </w:rPr>
              <w:t>X</w:t>
            </w:r>
          </w:p>
        </w:tc>
        <w:tc>
          <w:tcPr>
            <w:tcW w:w="2977" w:type="dxa"/>
            <w:gridSpan w:val="4"/>
          </w:tcPr>
          <w:p w14:paraId="426DE4F3" w14:textId="77777777" w:rsidR="00155298" w:rsidRDefault="00155298" w:rsidP="00C179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5248F" w14:textId="71D55D27" w:rsidR="00155298" w:rsidRDefault="00C912FD" w:rsidP="00C17978">
            <w:pPr>
              <w:pStyle w:val="CRCoverPage"/>
              <w:spacing w:after="0"/>
              <w:ind w:left="99"/>
              <w:rPr>
                <w:noProof/>
              </w:rPr>
            </w:pPr>
            <w:r w:rsidRPr="00C912FD">
              <w:rPr>
                <w:noProof/>
              </w:rPr>
              <w:t>TS/TR ... CR ...</w:t>
            </w:r>
          </w:p>
        </w:tc>
      </w:tr>
      <w:tr w:rsidR="00155298" w14:paraId="03ED0362" w14:textId="77777777" w:rsidTr="00C17978">
        <w:tc>
          <w:tcPr>
            <w:tcW w:w="2694" w:type="dxa"/>
            <w:gridSpan w:val="2"/>
            <w:tcBorders>
              <w:left w:val="single" w:sz="4" w:space="0" w:color="auto"/>
            </w:tcBorders>
          </w:tcPr>
          <w:p w14:paraId="0B1D4C48" w14:textId="77777777" w:rsidR="00155298" w:rsidRDefault="00155298" w:rsidP="00C179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0425D8" w14:textId="77777777" w:rsidR="00155298" w:rsidRDefault="00155298"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CB873" w14:textId="15522E79" w:rsidR="00155298" w:rsidRDefault="0080349C" w:rsidP="00C17978">
            <w:pPr>
              <w:pStyle w:val="CRCoverPage"/>
              <w:spacing w:after="0"/>
              <w:jc w:val="center"/>
              <w:rPr>
                <w:b/>
                <w:caps/>
                <w:noProof/>
              </w:rPr>
            </w:pPr>
            <w:r>
              <w:rPr>
                <w:b/>
                <w:caps/>
                <w:noProof/>
              </w:rPr>
              <w:t>x</w:t>
            </w:r>
          </w:p>
        </w:tc>
        <w:tc>
          <w:tcPr>
            <w:tcW w:w="2977" w:type="dxa"/>
            <w:gridSpan w:val="4"/>
          </w:tcPr>
          <w:p w14:paraId="4EACB352" w14:textId="77777777" w:rsidR="00155298" w:rsidRDefault="00155298" w:rsidP="00C179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683CB0" w14:textId="77777777" w:rsidR="00155298" w:rsidRDefault="00155298" w:rsidP="00C17978">
            <w:pPr>
              <w:pStyle w:val="CRCoverPage"/>
              <w:spacing w:after="0"/>
              <w:ind w:left="99"/>
              <w:rPr>
                <w:noProof/>
              </w:rPr>
            </w:pPr>
            <w:r>
              <w:rPr>
                <w:noProof/>
              </w:rPr>
              <w:t xml:space="preserve">TS/TR ... CR ... </w:t>
            </w:r>
          </w:p>
        </w:tc>
      </w:tr>
      <w:tr w:rsidR="00155298" w14:paraId="547543BC" w14:textId="77777777" w:rsidTr="00C17978">
        <w:tc>
          <w:tcPr>
            <w:tcW w:w="2694" w:type="dxa"/>
            <w:gridSpan w:val="2"/>
            <w:tcBorders>
              <w:left w:val="single" w:sz="4" w:space="0" w:color="auto"/>
            </w:tcBorders>
          </w:tcPr>
          <w:p w14:paraId="36A7791B" w14:textId="77777777" w:rsidR="00155298" w:rsidRDefault="00155298" w:rsidP="00C17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DC49E" w14:textId="77777777" w:rsidR="00155298" w:rsidRDefault="00155298" w:rsidP="00C17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CCCA00" w14:textId="0CCD9926" w:rsidR="00155298" w:rsidRDefault="0080349C" w:rsidP="00C17978">
            <w:pPr>
              <w:pStyle w:val="CRCoverPage"/>
              <w:spacing w:after="0"/>
              <w:jc w:val="center"/>
              <w:rPr>
                <w:b/>
                <w:caps/>
                <w:noProof/>
              </w:rPr>
            </w:pPr>
            <w:r>
              <w:rPr>
                <w:b/>
                <w:caps/>
                <w:noProof/>
              </w:rPr>
              <w:t>x</w:t>
            </w:r>
          </w:p>
        </w:tc>
        <w:tc>
          <w:tcPr>
            <w:tcW w:w="2977" w:type="dxa"/>
            <w:gridSpan w:val="4"/>
          </w:tcPr>
          <w:p w14:paraId="226E2B5B" w14:textId="77777777" w:rsidR="00155298" w:rsidRDefault="00155298" w:rsidP="00C17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2153A" w14:textId="77777777" w:rsidR="00155298" w:rsidRDefault="00155298" w:rsidP="00C17978">
            <w:pPr>
              <w:pStyle w:val="CRCoverPage"/>
              <w:spacing w:after="0"/>
              <w:ind w:left="99"/>
              <w:rPr>
                <w:noProof/>
              </w:rPr>
            </w:pPr>
            <w:r>
              <w:rPr>
                <w:noProof/>
              </w:rPr>
              <w:t xml:space="preserve">TS/TR ... CR ... </w:t>
            </w:r>
          </w:p>
        </w:tc>
      </w:tr>
      <w:tr w:rsidR="00155298" w14:paraId="2AE22986" w14:textId="77777777" w:rsidTr="00C17978">
        <w:tc>
          <w:tcPr>
            <w:tcW w:w="2694" w:type="dxa"/>
            <w:gridSpan w:val="2"/>
            <w:tcBorders>
              <w:left w:val="single" w:sz="4" w:space="0" w:color="auto"/>
            </w:tcBorders>
          </w:tcPr>
          <w:p w14:paraId="31B47244" w14:textId="77777777" w:rsidR="00155298" w:rsidRDefault="00155298" w:rsidP="00C17978">
            <w:pPr>
              <w:pStyle w:val="CRCoverPage"/>
              <w:spacing w:after="0"/>
              <w:rPr>
                <w:b/>
                <w:i/>
                <w:noProof/>
              </w:rPr>
            </w:pPr>
          </w:p>
        </w:tc>
        <w:tc>
          <w:tcPr>
            <w:tcW w:w="6946" w:type="dxa"/>
            <w:gridSpan w:val="9"/>
            <w:tcBorders>
              <w:right w:val="single" w:sz="4" w:space="0" w:color="auto"/>
            </w:tcBorders>
          </w:tcPr>
          <w:p w14:paraId="729074EA" w14:textId="77777777" w:rsidR="00155298" w:rsidRDefault="00155298" w:rsidP="00C17978">
            <w:pPr>
              <w:pStyle w:val="CRCoverPage"/>
              <w:spacing w:after="0"/>
              <w:rPr>
                <w:noProof/>
              </w:rPr>
            </w:pPr>
          </w:p>
        </w:tc>
      </w:tr>
      <w:tr w:rsidR="00155298" w14:paraId="3571FFEA" w14:textId="77777777" w:rsidTr="00C17978">
        <w:tc>
          <w:tcPr>
            <w:tcW w:w="2694" w:type="dxa"/>
            <w:gridSpan w:val="2"/>
            <w:tcBorders>
              <w:left w:val="single" w:sz="4" w:space="0" w:color="auto"/>
              <w:bottom w:val="single" w:sz="4" w:space="0" w:color="auto"/>
            </w:tcBorders>
          </w:tcPr>
          <w:p w14:paraId="415FBE8A" w14:textId="77777777" w:rsidR="00155298" w:rsidRDefault="00155298" w:rsidP="00C17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1D8B34" w14:textId="77777777" w:rsidR="00155298" w:rsidRDefault="00155298" w:rsidP="00C17978">
            <w:pPr>
              <w:pStyle w:val="CRCoverPage"/>
              <w:spacing w:after="0"/>
              <w:ind w:left="100"/>
              <w:rPr>
                <w:noProof/>
              </w:rPr>
            </w:pPr>
          </w:p>
        </w:tc>
      </w:tr>
      <w:tr w:rsidR="00155298" w:rsidRPr="008863B9" w14:paraId="1BF54568" w14:textId="77777777" w:rsidTr="00C17978">
        <w:tc>
          <w:tcPr>
            <w:tcW w:w="2694" w:type="dxa"/>
            <w:gridSpan w:val="2"/>
            <w:tcBorders>
              <w:top w:val="single" w:sz="4" w:space="0" w:color="auto"/>
              <w:bottom w:val="single" w:sz="4" w:space="0" w:color="auto"/>
            </w:tcBorders>
          </w:tcPr>
          <w:p w14:paraId="71738C6C" w14:textId="77777777" w:rsidR="00155298" w:rsidRPr="008863B9" w:rsidRDefault="00155298" w:rsidP="00C17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DEF1F5" w14:textId="77777777" w:rsidR="00155298" w:rsidRPr="008863B9" w:rsidRDefault="00155298" w:rsidP="00C17978">
            <w:pPr>
              <w:pStyle w:val="CRCoverPage"/>
              <w:spacing w:after="0"/>
              <w:ind w:left="100"/>
              <w:rPr>
                <w:noProof/>
                <w:sz w:val="8"/>
                <w:szCs w:val="8"/>
              </w:rPr>
            </w:pPr>
          </w:p>
        </w:tc>
      </w:tr>
      <w:tr w:rsidR="00155298" w14:paraId="55FB65C5" w14:textId="77777777" w:rsidTr="00C17978">
        <w:tc>
          <w:tcPr>
            <w:tcW w:w="2694" w:type="dxa"/>
            <w:gridSpan w:val="2"/>
            <w:tcBorders>
              <w:top w:val="single" w:sz="4" w:space="0" w:color="auto"/>
              <w:left w:val="single" w:sz="4" w:space="0" w:color="auto"/>
              <w:bottom w:val="single" w:sz="4" w:space="0" w:color="auto"/>
            </w:tcBorders>
          </w:tcPr>
          <w:p w14:paraId="2B7474EF" w14:textId="77777777" w:rsidR="00155298" w:rsidRDefault="00155298" w:rsidP="00C17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6B99C" w14:textId="77777777" w:rsidR="00155298" w:rsidRDefault="00155298" w:rsidP="00C17978">
            <w:pPr>
              <w:pStyle w:val="CRCoverPage"/>
              <w:spacing w:after="0"/>
              <w:ind w:left="100"/>
              <w:rPr>
                <w:noProof/>
              </w:rPr>
            </w:pPr>
          </w:p>
        </w:tc>
      </w:tr>
    </w:tbl>
    <w:p w14:paraId="4E4F22F7" w14:textId="77777777" w:rsidR="00276EF8" w:rsidRDefault="00276EF8">
      <w:pPr>
        <w:pStyle w:val="CRCoverPage"/>
        <w:spacing w:after="0"/>
        <w:rPr>
          <w:sz w:val="8"/>
          <w:szCs w:val="8"/>
        </w:rPr>
      </w:pPr>
    </w:p>
    <w:p w14:paraId="4CFD474E" w14:textId="77777777" w:rsidR="00276EF8" w:rsidRDefault="00276EF8">
      <w:pPr>
        <w:sectPr w:rsidR="00276EF8">
          <w:headerReference w:type="even" r:id="rId10"/>
          <w:footnotePr>
            <w:numRestart w:val="eachSect"/>
          </w:footnotePr>
          <w:pgSz w:w="11907" w:h="16840"/>
          <w:pgMar w:top="1418" w:right="1134" w:bottom="1134" w:left="1134" w:header="680" w:footer="567" w:gutter="0"/>
          <w:cols w:space="720"/>
        </w:sectPr>
      </w:pPr>
    </w:p>
    <w:p w14:paraId="2BA5528E" w14:textId="76BBD53F"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83792942"/>
      <w:bookmarkStart w:id="1" w:name="_Toc47342288"/>
      <w:bookmarkStart w:id="2" w:name="_Toc83301500"/>
      <w:bookmarkStart w:id="3" w:name="_Toc45183446"/>
      <w:bookmarkStart w:id="4" w:name="_Toc36187542"/>
      <w:bookmarkStart w:id="5" w:name="_Toc27846418"/>
      <w:bookmarkStart w:id="6" w:name="_Toc51768986"/>
      <w:bookmarkStart w:id="7" w:name="_Toc47342606"/>
      <w:bookmarkStart w:id="8" w:name="_Toc20204189"/>
      <w:bookmarkStart w:id="9" w:name="_Toc51834765"/>
      <w:bookmarkStart w:id="10" w:name="_Toc27846729"/>
      <w:bookmarkStart w:id="11" w:name="_Toc36191956"/>
      <w:bookmarkStart w:id="12" w:name="_Toc45193591"/>
      <w:bookmarkStart w:id="13" w:name="_Toc47592678"/>
      <w:bookmarkStart w:id="14" w:name="_Toc59095659"/>
      <w:bookmarkStart w:id="15" w:name="_Toc36192489"/>
      <w:bookmarkStart w:id="16" w:name="_Toc59100591"/>
      <w:bookmarkStart w:id="17" w:name="_Toc59101136"/>
      <w:bookmarkStart w:id="18" w:name="_Toc51835310"/>
      <w:bookmarkStart w:id="19" w:name="_Toc45193046"/>
      <w:bookmarkStart w:id="20" w:name="_Toc27895386"/>
      <w:bookmarkStart w:id="21" w:name="_Toc51769307"/>
      <w:bookmarkStart w:id="22" w:name="_Toc45183764"/>
      <w:bookmarkStart w:id="23" w:name="_Toc20204672"/>
      <w:bookmarkStart w:id="24" w:name="_Toc47593223"/>
      <w:bookmarkStart w:id="25" w:name="_Toc27894878"/>
      <w:bookmarkStart w:id="26" w:name="_Toc36187860"/>
      <w:r>
        <w:rPr>
          <w:b/>
          <w:bCs/>
          <w:color w:val="FF0000"/>
        </w:rPr>
        <w:lastRenderedPageBreak/>
        <w:t>FIRST CHANGE (all is new)</w:t>
      </w:r>
    </w:p>
    <w:p w14:paraId="7201B0F6" w14:textId="77777777" w:rsidR="0062722B" w:rsidRDefault="0062722B" w:rsidP="0062722B">
      <w:pPr>
        <w:pStyle w:val="Heading2"/>
        <w:rPr>
          <w:ins w:id="27" w:author="Ericsson0401" w:date="2023-01-09T13:41:00Z"/>
        </w:rPr>
      </w:pPr>
      <w:bookmarkStart w:id="28" w:name="_Toc81492226"/>
      <w:bookmarkStart w:id="29" w:name="_Toc81492790"/>
      <w:bookmarkStart w:id="30" w:name="_Toc81816551"/>
      <w:bookmarkStart w:id="31" w:name="_Toc114672342"/>
      <w:bookmarkStart w:id="32" w:name="_Toc114668920"/>
      <w:ins w:id="33" w:author="Ericsson0401" w:date="2023-01-09T13:41:00Z">
        <w:r>
          <w:t>6.x</w:t>
        </w:r>
        <w:r>
          <w:tab/>
          <w:t>DNAI</w:t>
        </w:r>
        <w:bookmarkEnd w:id="28"/>
        <w:bookmarkEnd w:id="29"/>
        <w:bookmarkEnd w:id="30"/>
        <w:bookmarkEnd w:id="31"/>
        <w:r>
          <w:t xml:space="preserve"> mapping Information Management</w:t>
        </w:r>
      </w:ins>
    </w:p>
    <w:p w14:paraId="45EED12B" w14:textId="77777777" w:rsidR="0062722B" w:rsidRDefault="0062722B" w:rsidP="0062722B">
      <w:pPr>
        <w:pStyle w:val="Heading3"/>
        <w:rPr>
          <w:ins w:id="34" w:author="Ericsson0401" w:date="2023-01-09T13:41:00Z"/>
        </w:rPr>
      </w:pPr>
      <w:bookmarkStart w:id="35" w:name="_Toc69743791"/>
      <w:bookmarkStart w:id="36" w:name="_Toc81492783"/>
      <w:bookmarkStart w:id="37" w:name="_Toc66367666"/>
      <w:bookmarkStart w:id="38" w:name="_Toc73950285"/>
      <w:bookmarkStart w:id="39" w:name="_Toc81492219"/>
      <w:bookmarkStart w:id="40" w:name="_Toc73527609"/>
      <w:bookmarkStart w:id="41" w:name="_Toc81816544"/>
      <w:bookmarkStart w:id="42" w:name="_Toc66367729"/>
      <w:bookmarkStart w:id="43" w:name="_Toc73524705"/>
      <w:bookmarkStart w:id="44" w:name="_Toc114672335"/>
      <w:ins w:id="45" w:author="Ericsson0401" w:date="2023-01-09T13:41:00Z">
        <w:r>
          <w:t>6.x.1</w:t>
        </w:r>
        <w:r>
          <w:tab/>
          <w:t>General</w:t>
        </w:r>
        <w:bookmarkEnd w:id="35"/>
        <w:bookmarkEnd w:id="36"/>
        <w:bookmarkEnd w:id="37"/>
        <w:bookmarkEnd w:id="38"/>
        <w:bookmarkEnd w:id="39"/>
        <w:bookmarkEnd w:id="40"/>
        <w:bookmarkEnd w:id="41"/>
        <w:bookmarkEnd w:id="42"/>
        <w:bookmarkEnd w:id="43"/>
        <w:bookmarkEnd w:id="44"/>
      </w:ins>
    </w:p>
    <w:p w14:paraId="75DB2593" w14:textId="77777777" w:rsidR="0062722B" w:rsidRDefault="0062722B" w:rsidP="0062722B">
      <w:pPr>
        <w:rPr>
          <w:ins w:id="46" w:author="Ericsson0401" w:date="2023-01-09T13:41:00Z"/>
        </w:rPr>
      </w:pPr>
      <w:ins w:id="47" w:author="Ericsson0401" w:date="2023-01-09T13:41:00Z">
        <w:r>
          <w:t>NEF/UDR may be configured by OAM with the DNAI mapping information. This information contains mappings between EAS IP address(es)/IP address range(s) and DNAI(s), and/or TA or list(s) of TAs associated with the DNAI.</w:t>
        </w:r>
        <w:r w:rsidRPr="00F549DA">
          <w:t xml:space="preserve"> </w:t>
        </w:r>
        <w:r>
          <w:t>AF may subscribe to the mapping information to NEF. AF may request immediate reporting. If mapping information is stored in UDR, NEF may subscribe to mapping information in UDR, where NEF may request immediate reporting.</w:t>
        </w:r>
      </w:ins>
    </w:p>
    <w:p w14:paraId="733D7920" w14:textId="366B16AD" w:rsidR="0062722B" w:rsidRDefault="0062722B" w:rsidP="0062722B">
      <w:pPr>
        <w:rPr>
          <w:ins w:id="48" w:author="Ericsson0401" w:date="2023-01-09T13:41:00Z"/>
        </w:rPr>
      </w:pPr>
      <w:ins w:id="49" w:author="Ericsson0401" w:date="2023-01-09T13:41:00Z">
        <w:r>
          <w:t>The EAS address and DNAI Mapping Information record in UDR is shown Table 6.x.1-1</w:t>
        </w:r>
      </w:ins>
      <w:ins w:id="50" w:author="Ericsson0401" w:date="2023-01-09T13:48:00Z">
        <w:r w:rsidR="00C912FD">
          <w:t>.</w:t>
        </w:r>
      </w:ins>
    </w:p>
    <w:p w14:paraId="185CC33A" w14:textId="77777777" w:rsidR="0062722B" w:rsidRDefault="0062722B" w:rsidP="0062722B">
      <w:pPr>
        <w:pStyle w:val="TH"/>
        <w:rPr>
          <w:ins w:id="51" w:author="Ericsson0401" w:date="2023-01-09T13:41:00Z"/>
        </w:rPr>
      </w:pPr>
      <w:ins w:id="52" w:author="Ericsson0401" w:date="2023-01-09T13:41:00Z">
        <w:r>
          <w:t>Table 6.x.1-1 Description of EAS address and DNAI Mapping Information</w:t>
        </w:r>
      </w:ins>
    </w:p>
    <w:tbl>
      <w:tblPr>
        <w:tblStyle w:val="TableGrid"/>
        <w:tblW w:w="0" w:type="auto"/>
        <w:jc w:val="center"/>
        <w:tblLayout w:type="fixed"/>
        <w:tblLook w:val="04A0" w:firstRow="1" w:lastRow="0" w:firstColumn="1" w:lastColumn="0" w:noHBand="0" w:noVBand="1"/>
      </w:tblPr>
      <w:tblGrid>
        <w:gridCol w:w="2976"/>
        <w:gridCol w:w="5100"/>
      </w:tblGrid>
      <w:tr w:rsidR="0062722B" w14:paraId="7D2F101E" w14:textId="77777777" w:rsidTr="005C5246">
        <w:trPr>
          <w:cantSplit/>
          <w:jc w:val="center"/>
          <w:ins w:id="53" w:author="Ericsson0401" w:date="2023-01-09T13:41:00Z"/>
        </w:trPr>
        <w:tc>
          <w:tcPr>
            <w:tcW w:w="2976" w:type="dxa"/>
          </w:tcPr>
          <w:p w14:paraId="39BA52A0" w14:textId="77777777" w:rsidR="0062722B" w:rsidRDefault="0062722B" w:rsidP="005C5246">
            <w:pPr>
              <w:pStyle w:val="TAH"/>
              <w:rPr>
                <w:ins w:id="54" w:author="Ericsson0401" w:date="2023-01-09T13:41:00Z"/>
              </w:rPr>
            </w:pPr>
            <w:ins w:id="55" w:author="Ericsson0401" w:date="2023-01-09T13:41:00Z">
              <w:r>
                <w:t>Parameters</w:t>
              </w:r>
            </w:ins>
          </w:p>
        </w:tc>
        <w:tc>
          <w:tcPr>
            <w:tcW w:w="5100" w:type="dxa"/>
          </w:tcPr>
          <w:p w14:paraId="3C0093B3" w14:textId="77777777" w:rsidR="0062722B" w:rsidRDefault="0062722B" w:rsidP="005C5246">
            <w:pPr>
              <w:pStyle w:val="TAH"/>
              <w:rPr>
                <w:ins w:id="56" w:author="Ericsson0401" w:date="2023-01-09T13:41:00Z"/>
              </w:rPr>
            </w:pPr>
            <w:ins w:id="57" w:author="Ericsson0401" w:date="2023-01-09T13:41:00Z">
              <w:r>
                <w:t>Description</w:t>
              </w:r>
            </w:ins>
          </w:p>
        </w:tc>
      </w:tr>
      <w:tr w:rsidR="0062722B" w14:paraId="3417C87E" w14:textId="77777777" w:rsidTr="005C5246">
        <w:trPr>
          <w:cantSplit/>
          <w:jc w:val="center"/>
          <w:ins w:id="58" w:author="Ericsson0401" w:date="2023-01-09T13:41:00Z"/>
        </w:trPr>
        <w:tc>
          <w:tcPr>
            <w:tcW w:w="2976" w:type="dxa"/>
          </w:tcPr>
          <w:p w14:paraId="118A43CA" w14:textId="77777777" w:rsidR="0062722B" w:rsidRDefault="0062722B" w:rsidP="005C5246">
            <w:pPr>
              <w:pStyle w:val="TAL"/>
              <w:rPr>
                <w:ins w:id="59" w:author="Ericsson0401" w:date="2023-01-09T13:41:00Z"/>
              </w:rPr>
            </w:pPr>
            <w:ins w:id="60" w:author="Ericsson0401" w:date="2023-01-09T13:41:00Z">
              <w:r>
                <w:t>DNN</w:t>
              </w:r>
            </w:ins>
          </w:p>
        </w:tc>
        <w:tc>
          <w:tcPr>
            <w:tcW w:w="5100" w:type="dxa"/>
          </w:tcPr>
          <w:p w14:paraId="00575DA6" w14:textId="77777777" w:rsidR="0062722B" w:rsidRDefault="0062722B" w:rsidP="005C5246">
            <w:pPr>
              <w:pStyle w:val="TAL"/>
              <w:rPr>
                <w:ins w:id="61" w:author="Ericsson0401" w:date="2023-01-09T13:41:00Z"/>
              </w:rPr>
            </w:pPr>
            <w:ins w:id="62" w:author="Ericsson0401" w:date="2023-01-09T13:41:00Z">
              <w:r>
                <w:t>DNN for the EAS Deployment Information.</w:t>
              </w:r>
            </w:ins>
          </w:p>
          <w:p w14:paraId="32B064CD" w14:textId="77777777" w:rsidR="0062722B" w:rsidRDefault="0062722B" w:rsidP="005C5246">
            <w:pPr>
              <w:pStyle w:val="TAL"/>
              <w:rPr>
                <w:ins w:id="63" w:author="Ericsson0401" w:date="2023-01-09T13:41:00Z"/>
              </w:rPr>
            </w:pPr>
            <w:ins w:id="64" w:author="Ericsson0401" w:date="2023-01-09T13:41:00Z">
              <w:r>
                <w:t>[Mandatory]</w:t>
              </w:r>
            </w:ins>
          </w:p>
        </w:tc>
      </w:tr>
      <w:tr w:rsidR="0062722B" w14:paraId="62AED814" w14:textId="77777777" w:rsidTr="005C5246">
        <w:trPr>
          <w:cantSplit/>
          <w:jc w:val="center"/>
          <w:ins w:id="65" w:author="Ericsson0401" w:date="2023-01-09T13:41:00Z"/>
        </w:trPr>
        <w:tc>
          <w:tcPr>
            <w:tcW w:w="2976" w:type="dxa"/>
          </w:tcPr>
          <w:p w14:paraId="0F735E98" w14:textId="77777777" w:rsidR="0062722B" w:rsidRDefault="0062722B" w:rsidP="005C5246">
            <w:pPr>
              <w:pStyle w:val="TAL"/>
              <w:rPr>
                <w:ins w:id="66" w:author="Ericsson0401" w:date="2023-01-09T13:41:00Z"/>
              </w:rPr>
            </w:pPr>
            <w:ins w:id="67" w:author="Ericsson0401" w:date="2023-01-09T13:41:00Z">
              <w:r>
                <w:t>S-NSSAI</w:t>
              </w:r>
            </w:ins>
          </w:p>
        </w:tc>
        <w:tc>
          <w:tcPr>
            <w:tcW w:w="5100" w:type="dxa"/>
          </w:tcPr>
          <w:p w14:paraId="5800B85F" w14:textId="77777777" w:rsidR="0062722B" w:rsidRDefault="0062722B" w:rsidP="005C5246">
            <w:pPr>
              <w:pStyle w:val="TAL"/>
              <w:rPr>
                <w:ins w:id="68" w:author="Ericsson0401" w:date="2023-01-09T13:41:00Z"/>
              </w:rPr>
            </w:pPr>
            <w:ins w:id="69" w:author="Ericsson0401" w:date="2023-01-09T13:41:00Z">
              <w:r>
                <w:t>S-NSSAI for the EAS Deployment Information.</w:t>
              </w:r>
            </w:ins>
          </w:p>
          <w:p w14:paraId="2EADF578" w14:textId="77777777" w:rsidR="0062722B" w:rsidRDefault="0062722B" w:rsidP="005C5246">
            <w:pPr>
              <w:pStyle w:val="TAL"/>
              <w:rPr>
                <w:ins w:id="70" w:author="Ericsson0401" w:date="2023-01-09T13:41:00Z"/>
              </w:rPr>
            </w:pPr>
            <w:ins w:id="71" w:author="Ericsson0401" w:date="2023-01-09T13:41:00Z">
              <w:r>
                <w:t>[optional]</w:t>
              </w:r>
            </w:ins>
          </w:p>
        </w:tc>
      </w:tr>
      <w:tr w:rsidR="0062722B" w14:paraId="088A8A71" w14:textId="77777777" w:rsidTr="005C5246">
        <w:trPr>
          <w:cantSplit/>
          <w:jc w:val="center"/>
          <w:ins w:id="72" w:author="Ericsson0401" w:date="2023-01-09T13:41:00Z"/>
        </w:trPr>
        <w:tc>
          <w:tcPr>
            <w:tcW w:w="2976" w:type="dxa"/>
          </w:tcPr>
          <w:p w14:paraId="68A46F26" w14:textId="77777777" w:rsidR="0062722B" w:rsidRDefault="0062722B" w:rsidP="005C5246">
            <w:pPr>
              <w:pStyle w:val="TAL"/>
              <w:rPr>
                <w:ins w:id="73" w:author="Ericsson0401" w:date="2023-01-09T13:41:00Z"/>
              </w:rPr>
            </w:pPr>
            <w:ins w:id="74" w:author="Ericsson0401" w:date="2023-01-09T13:41:00Z">
              <w:r>
                <w:t>DNAI(s)</w:t>
              </w:r>
            </w:ins>
          </w:p>
        </w:tc>
        <w:tc>
          <w:tcPr>
            <w:tcW w:w="5100" w:type="dxa"/>
          </w:tcPr>
          <w:p w14:paraId="0748F6A0" w14:textId="77777777" w:rsidR="0062722B" w:rsidRDefault="0062722B" w:rsidP="005C5246">
            <w:pPr>
              <w:pStyle w:val="TAL"/>
              <w:rPr>
                <w:ins w:id="75" w:author="Ericsson0401" w:date="2023-01-09T13:41:00Z"/>
              </w:rPr>
            </w:pPr>
            <w:ins w:id="76" w:author="Ericsson0401" w:date="2023-01-09T13:41:00Z">
              <w:r>
                <w:t>DNAI(s) for the EAS Deployment information.</w:t>
              </w:r>
            </w:ins>
          </w:p>
          <w:p w14:paraId="152A083B" w14:textId="77777777" w:rsidR="0062722B" w:rsidRDefault="0062722B" w:rsidP="005C5246">
            <w:pPr>
              <w:pStyle w:val="TAL"/>
              <w:rPr>
                <w:ins w:id="77" w:author="Ericsson0401" w:date="2023-01-09T13:41:00Z"/>
              </w:rPr>
            </w:pPr>
            <w:ins w:id="78" w:author="Ericsson0401" w:date="2023-01-09T13:41:00Z">
              <w:r>
                <w:t>[Mandatory]</w:t>
              </w:r>
            </w:ins>
          </w:p>
        </w:tc>
      </w:tr>
      <w:tr w:rsidR="0062722B" w14:paraId="188007CA" w14:textId="77777777" w:rsidTr="005C5246">
        <w:trPr>
          <w:cantSplit/>
          <w:jc w:val="center"/>
          <w:ins w:id="79" w:author="Ericsson0401" w:date="2023-01-09T13:41:00Z"/>
        </w:trPr>
        <w:tc>
          <w:tcPr>
            <w:tcW w:w="2976" w:type="dxa"/>
          </w:tcPr>
          <w:p w14:paraId="45EDBDB5" w14:textId="77777777" w:rsidR="0062722B" w:rsidRDefault="0062722B" w:rsidP="005C5246">
            <w:pPr>
              <w:pStyle w:val="TAL"/>
              <w:rPr>
                <w:ins w:id="80" w:author="Ericsson0401" w:date="2023-01-09T13:41:00Z"/>
              </w:rPr>
            </w:pPr>
            <w:ins w:id="81" w:author="Ericsson0401" w:date="2023-01-09T13:41:00Z">
              <w:r>
                <w:t>EAS address(es)</w:t>
              </w:r>
            </w:ins>
          </w:p>
        </w:tc>
        <w:tc>
          <w:tcPr>
            <w:tcW w:w="5100" w:type="dxa"/>
          </w:tcPr>
          <w:p w14:paraId="4C93AC7C" w14:textId="77777777" w:rsidR="0062722B" w:rsidRDefault="0062722B" w:rsidP="005C5246">
            <w:pPr>
              <w:pStyle w:val="TAL"/>
              <w:rPr>
                <w:ins w:id="82" w:author="Ericsson0401" w:date="2023-01-09T13:41:00Z"/>
              </w:rPr>
            </w:pPr>
            <w:ins w:id="83" w:author="Ericsson0401" w:date="2023-01-09T13:41:00Z">
              <w:r>
                <w:t>IP address(es) of the EASs or the IP address ranges (IPv4 subnetwork(s) and/or IPv6 prefix(es)) and/or FQDN(s) where the EAS is deployed for each DNAI.</w:t>
              </w:r>
            </w:ins>
          </w:p>
          <w:p w14:paraId="584CE1D2" w14:textId="77777777" w:rsidR="0062722B" w:rsidRDefault="0062722B" w:rsidP="005C5246">
            <w:pPr>
              <w:pStyle w:val="TAL"/>
              <w:rPr>
                <w:ins w:id="84" w:author="Ericsson0401" w:date="2023-01-09T13:41:00Z"/>
              </w:rPr>
            </w:pPr>
            <w:ins w:id="85" w:author="Ericsson0401" w:date="2023-01-09T13:41:00Z">
              <w:r>
                <w:t>[optional]</w:t>
              </w:r>
            </w:ins>
          </w:p>
        </w:tc>
      </w:tr>
      <w:tr w:rsidR="0062722B" w:rsidRPr="009D67E0" w14:paraId="2A04947B" w14:textId="77777777" w:rsidTr="005C5246">
        <w:trPr>
          <w:cantSplit/>
          <w:jc w:val="center"/>
          <w:ins w:id="86" w:author="Ericsson0401" w:date="2023-01-09T13:41:00Z"/>
        </w:trPr>
        <w:tc>
          <w:tcPr>
            <w:tcW w:w="2976" w:type="dxa"/>
          </w:tcPr>
          <w:p w14:paraId="02B78357" w14:textId="77777777" w:rsidR="0062722B" w:rsidRDefault="0062722B" w:rsidP="005C5246">
            <w:pPr>
              <w:pStyle w:val="TAL"/>
              <w:rPr>
                <w:ins w:id="87" w:author="Ericsson0401" w:date="2023-01-09T13:41:00Z"/>
              </w:rPr>
            </w:pPr>
            <w:ins w:id="88" w:author="Ericsson0401" w:date="2023-01-09T13:41:00Z">
              <w:r>
                <w:t>TAI(s)</w:t>
              </w:r>
            </w:ins>
          </w:p>
        </w:tc>
        <w:tc>
          <w:tcPr>
            <w:tcW w:w="5100" w:type="dxa"/>
          </w:tcPr>
          <w:p w14:paraId="5536417F" w14:textId="77777777" w:rsidR="0062722B" w:rsidRDefault="0062722B" w:rsidP="005C5246">
            <w:pPr>
              <w:pStyle w:val="TAL"/>
              <w:rPr>
                <w:ins w:id="89" w:author="Ericsson0401" w:date="2023-01-09T13:41:00Z"/>
                <w:lang w:val="en-US"/>
              </w:rPr>
            </w:pPr>
            <w:ins w:id="90" w:author="Ericsson0401" w:date="2023-01-09T13:41:00Z">
              <w:r w:rsidRPr="009D67E0">
                <w:rPr>
                  <w:lang w:val="en-US"/>
                </w:rPr>
                <w:t>List</w:t>
              </w:r>
              <w:r>
                <w:rPr>
                  <w:lang w:val="en-US"/>
                </w:rPr>
                <w:t>(s) of</w:t>
              </w:r>
              <w:r w:rsidRPr="009D67E0">
                <w:rPr>
                  <w:lang w:val="en-US"/>
                </w:rPr>
                <w:t xml:space="preserve"> TA</w:t>
              </w:r>
              <w:r>
                <w:rPr>
                  <w:lang w:val="en-US"/>
                </w:rPr>
                <w:t>Is</w:t>
              </w:r>
              <w:r w:rsidRPr="009D67E0">
                <w:rPr>
                  <w:lang w:val="en-US"/>
                </w:rPr>
                <w:t xml:space="preserve"> and/or range</w:t>
              </w:r>
              <w:r>
                <w:rPr>
                  <w:lang w:val="en-US"/>
                </w:rPr>
                <w:t xml:space="preserve"> of TAs for each DNAI</w:t>
              </w:r>
            </w:ins>
          </w:p>
          <w:p w14:paraId="1D7B9B61" w14:textId="77777777" w:rsidR="0062722B" w:rsidRPr="009D67E0" w:rsidRDefault="0062722B" w:rsidP="005C5246">
            <w:pPr>
              <w:pStyle w:val="TAL"/>
              <w:rPr>
                <w:ins w:id="91" w:author="Ericsson0401" w:date="2023-01-09T13:41:00Z"/>
                <w:lang w:val="en-US"/>
              </w:rPr>
            </w:pPr>
            <w:ins w:id="92" w:author="Ericsson0401" w:date="2023-01-09T13:41:00Z">
              <w:r>
                <w:rPr>
                  <w:lang w:val="en-US"/>
                </w:rPr>
                <w:t>[optional]</w:t>
              </w:r>
            </w:ins>
          </w:p>
        </w:tc>
      </w:tr>
    </w:tbl>
    <w:p w14:paraId="0CC10E06" w14:textId="77777777" w:rsidR="0062722B" w:rsidRDefault="0062722B" w:rsidP="0062722B">
      <w:pPr>
        <w:rPr>
          <w:ins w:id="93" w:author="Ericsson0401" w:date="2023-01-09T13:41:00Z"/>
        </w:rPr>
      </w:pPr>
    </w:p>
    <w:p w14:paraId="6543BFC3" w14:textId="77777777" w:rsidR="0062722B" w:rsidRDefault="0062722B" w:rsidP="0062722B">
      <w:pPr>
        <w:pStyle w:val="Heading3"/>
        <w:rPr>
          <w:ins w:id="94" w:author="Ericsson0401" w:date="2023-01-09T13:41:00Z"/>
        </w:rPr>
      </w:pPr>
      <w:bookmarkStart w:id="95" w:name="_Toc117152780"/>
      <w:ins w:id="96" w:author="Ericsson0401" w:date="2023-01-09T13:41:00Z">
        <w:r>
          <w:t>6.x.2</w:t>
        </w:r>
        <w:r>
          <w:tab/>
          <w:t>AF request for DNAI Procedures</w:t>
        </w:r>
        <w:bookmarkEnd w:id="95"/>
      </w:ins>
    </w:p>
    <w:bookmarkStart w:id="97" w:name="_MON_1731419396"/>
    <w:bookmarkEnd w:id="97"/>
    <w:p w14:paraId="732095E5" w14:textId="77777777" w:rsidR="0062722B" w:rsidRDefault="0062722B" w:rsidP="0062722B">
      <w:pPr>
        <w:pStyle w:val="TF"/>
        <w:rPr>
          <w:ins w:id="98" w:author="Ericsson0401" w:date="2023-01-09T13:41:00Z"/>
        </w:rPr>
      </w:pPr>
      <w:ins w:id="99" w:author="Ericsson0401" w:date="2023-01-09T13:41:00Z">
        <w:r>
          <w:rPr>
            <w:noProof/>
          </w:rPr>
          <w:object w:dxaOrig="9346" w:dyaOrig="3450" w14:anchorId="76B75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467.5pt;height:172.5pt" o:ole="">
              <v:imagedata r:id="rId11" o:title=""/>
            </v:shape>
            <o:OLEObject Type="Embed" ProgID="Word.Document.12" ShapeID="_x0000_i1031" DrawAspect="Content" ObjectID="_1734777464" r:id="rId12">
              <o:FieldCodes>\s</o:FieldCodes>
            </o:OLEObject>
          </w:object>
        </w:r>
      </w:ins>
    </w:p>
    <w:p w14:paraId="44236E46" w14:textId="77777777" w:rsidR="0062722B" w:rsidRDefault="0062722B" w:rsidP="0062722B">
      <w:pPr>
        <w:pStyle w:val="TF"/>
        <w:rPr>
          <w:ins w:id="100" w:author="Ericsson0401" w:date="2023-01-09T13:41:00Z"/>
        </w:rPr>
      </w:pPr>
      <w:ins w:id="101" w:author="Ericsson0401" w:date="2023-01-09T13:41:00Z">
        <w:r>
          <w:t>Figure 6.</w:t>
        </w:r>
        <w:r>
          <w:rPr>
            <w:rFonts w:hint="eastAsia"/>
            <w:lang w:eastAsia="zh-CN"/>
          </w:rPr>
          <w:t>x</w:t>
        </w:r>
        <w:r>
          <w:t>.2-1: AF request for DNAI based on AF request</w:t>
        </w:r>
      </w:ins>
    </w:p>
    <w:p w14:paraId="1E4A457B" w14:textId="77777777" w:rsidR="0062722B" w:rsidRDefault="0062722B" w:rsidP="0062722B">
      <w:pPr>
        <w:pStyle w:val="B1"/>
        <w:rPr>
          <w:ins w:id="102" w:author="Ericsson0401" w:date="2023-01-09T13:41:00Z"/>
        </w:rPr>
      </w:pPr>
      <w:ins w:id="103" w:author="Ericsson0401" w:date="2023-01-09T13:41:00Z">
        <w:r>
          <w:t>1.</w:t>
        </w:r>
        <w:r>
          <w:tab/>
          <w:t>AF</w:t>
        </w:r>
        <w:r>
          <w:rPr>
            <w:lang w:val="en-US"/>
          </w:rPr>
          <w:t xml:space="preserve"> invokes</w:t>
        </w:r>
        <w:r>
          <w:rPr>
            <w:rFonts w:hint="eastAsia"/>
            <w:lang w:val="en-US" w:eastAsia="zh-CN"/>
          </w:rPr>
          <w:t xml:space="preserve"> </w:t>
        </w:r>
        <w:proofErr w:type="spellStart"/>
        <w:r>
          <w:t>Nnef_DNAIMap</w:t>
        </w:r>
        <w:proofErr w:type="spellEnd"/>
        <w:r>
          <w:t xml:space="preserve"> subscribe operation</w:t>
        </w:r>
        <w:r>
          <w:rPr>
            <w:rFonts w:hint="eastAsia"/>
            <w:lang w:val="en-US" w:eastAsia="zh-CN"/>
          </w:rPr>
          <w:t xml:space="preserve"> to request the</w:t>
        </w:r>
        <w:r>
          <w:t xml:space="preserve"> EAS address to DNAI mapping. The request may include EAS address (IP </w:t>
        </w:r>
        <w:proofErr w:type="spellStart"/>
        <w:r>
          <w:t>address,IP</w:t>
        </w:r>
        <w:proofErr w:type="spellEnd"/>
        <w:r>
          <w:t xml:space="preserve"> address range or FQDN) and/or geographical area and optionally an AF identifier.</w:t>
        </w:r>
      </w:ins>
    </w:p>
    <w:p w14:paraId="22582F31" w14:textId="112CA228" w:rsidR="0062722B" w:rsidRDefault="0062722B" w:rsidP="0062722B">
      <w:pPr>
        <w:pStyle w:val="B1"/>
        <w:rPr>
          <w:ins w:id="104" w:author="Ericsson0401" w:date="2023-01-09T13:41:00Z"/>
          <w:lang w:val="en-US" w:eastAsia="zh-CN"/>
        </w:rPr>
      </w:pPr>
      <w:ins w:id="105" w:author="Ericsson0401" w:date="2023-01-09T13:41:00Z">
        <w:r>
          <w:t>2.</w:t>
        </w:r>
        <w:r>
          <w:tab/>
          <w:t xml:space="preserve">The NEF determines the DNN and, if needed, the S-NSSAI related to the AF identifier. If geographical area is received, NEF translates this to a TA. If mapping information is stored in UDR and NEF has not previously requested the DNAI mapping information from UDR, NEF invokes the </w:t>
        </w:r>
        <w:proofErr w:type="spellStart"/>
        <w:r>
          <w:t>Nudr_DM_Query</w:t>
        </w:r>
        <w:proofErr w:type="spellEnd"/>
        <w:r>
          <w:t xml:space="preserve"> service. NEF may implicitly subscribe to changes of DNAI mapping information</w:t>
        </w:r>
        <w:r w:rsidR="00FC4350">
          <w:t>.</w:t>
        </w:r>
      </w:ins>
    </w:p>
    <w:p w14:paraId="2C17246C" w14:textId="77777777" w:rsidR="0062722B" w:rsidRDefault="0062722B" w:rsidP="0062722B">
      <w:pPr>
        <w:pStyle w:val="B1"/>
        <w:rPr>
          <w:ins w:id="106" w:author="Ericsson0401" w:date="2023-01-09T13:41:00Z"/>
        </w:rPr>
      </w:pPr>
      <w:ins w:id="107" w:author="Ericsson0401" w:date="2023-01-09T13:41:00Z">
        <w:r>
          <w:rPr>
            <w:rFonts w:hint="eastAsia"/>
            <w:lang w:val="en-US" w:eastAsia="zh-CN"/>
          </w:rPr>
          <w:t>3.</w:t>
        </w:r>
        <w:r>
          <w:rPr>
            <w:rFonts w:hint="eastAsia"/>
            <w:lang w:val="en-US" w:eastAsia="zh-CN"/>
          </w:rPr>
          <w:tab/>
          <w:t xml:space="preserve">The UDR </w:t>
        </w:r>
        <w:r>
          <w:rPr>
            <w:lang w:val="en-US" w:eastAsia="zh-CN"/>
          </w:rPr>
          <w:t>responds with</w:t>
        </w:r>
        <w:r>
          <w:t xml:space="preserve"> t</w:t>
        </w:r>
        <w:r>
          <w:rPr>
            <w:rFonts w:eastAsia="DengXian"/>
            <w:lang w:eastAsia="zh-CN"/>
          </w:rPr>
          <w:t xml:space="preserve">he DNAI </w:t>
        </w:r>
        <w:r>
          <w:rPr>
            <w:lang w:eastAsia="zh-CN"/>
          </w:rPr>
          <w:t>mapping i</w:t>
        </w:r>
        <w:r w:rsidRPr="001D276A">
          <w:rPr>
            <w:lang w:eastAsia="zh-CN"/>
          </w:rPr>
          <w:t>nformation</w:t>
        </w:r>
        <w:r>
          <w:rPr>
            <w:rFonts w:eastAsia="DengXian"/>
            <w:lang w:eastAsia="zh-CN"/>
          </w:rPr>
          <w:t>.</w:t>
        </w:r>
      </w:ins>
    </w:p>
    <w:p w14:paraId="0EDD10DD" w14:textId="47D9FF86" w:rsidR="0062722B" w:rsidRDefault="0062722B" w:rsidP="0062722B">
      <w:pPr>
        <w:ind w:leftChars="142" w:left="284"/>
        <w:rPr>
          <w:ins w:id="108" w:author="Ericsson0401" w:date="2023-01-09T13:41:00Z"/>
        </w:rPr>
      </w:pPr>
      <w:ins w:id="109" w:author="Ericsson0401" w:date="2023-01-09T13:41:00Z">
        <w:r>
          <w:rPr>
            <w:rFonts w:hint="eastAsia"/>
            <w:lang w:val="en-US" w:eastAsia="zh-CN"/>
          </w:rPr>
          <w:t>4</w:t>
        </w:r>
        <w:r>
          <w:t>.</w:t>
        </w:r>
        <w:r>
          <w:tab/>
          <w:t>NEF determines the DNAI(s) based on the DNAI mapping information</w:t>
        </w:r>
        <w:r w:rsidR="00FC4350">
          <w:t>.</w:t>
        </w:r>
      </w:ins>
    </w:p>
    <w:p w14:paraId="1EF0B984" w14:textId="4CE6A879" w:rsidR="0062722B" w:rsidRDefault="0062722B" w:rsidP="00FC4350">
      <w:pPr>
        <w:ind w:leftChars="142" w:left="284"/>
        <w:rPr>
          <w:ins w:id="110" w:author="Ericsson0401" w:date="2023-01-09T13:41:00Z"/>
        </w:rPr>
        <w:pPrChange w:id="111" w:author="Ericsson0401" w:date="2023-01-09T13:41:00Z">
          <w:pPr/>
        </w:pPrChange>
      </w:pPr>
      <w:ins w:id="112" w:author="Ericsson0401" w:date="2023-01-09T13:41:00Z">
        <w:r>
          <w:lastRenderedPageBreak/>
          <w:t>5.</w:t>
        </w:r>
        <w:r>
          <w:tab/>
          <w:t>NEF notifies AF of the DNAI(s)</w:t>
        </w:r>
        <w:bookmarkEnd w:id="32"/>
        <w:r w:rsidR="00FC4350">
          <w:t>.</w:t>
        </w:r>
      </w:ins>
    </w:p>
    <w:p w14:paraId="3D88D3CE" w14:textId="77777777" w:rsidR="0062722B" w:rsidRDefault="0062722B" w:rsidP="0062722B"/>
    <w:p w14:paraId="53F8AFAA" w14:textId="77777777" w:rsidR="0062722B" w:rsidRPr="0062722B" w:rsidRDefault="0062722B" w:rsidP="0062722B"/>
    <w:bookmarkEnd w:id="0"/>
    <w:bookmarkEnd w:id="1"/>
    <w:bookmarkEnd w:id="2"/>
    <w:bookmarkEnd w:id="3"/>
    <w:bookmarkEnd w:id="4"/>
    <w:bookmarkEnd w:id="5"/>
    <w:bookmarkEnd w:id="6"/>
    <w:p w14:paraId="53FF3A28" w14:textId="77777777" w:rsidR="00276EF8" w:rsidRDefault="00D45E58">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sectPr w:rsidR="00276EF8" w:rsidSect="00276EF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63A9C" w14:textId="77777777" w:rsidR="00310ADE" w:rsidRDefault="00310ADE" w:rsidP="00276EF8">
      <w:pPr>
        <w:spacing w:after="0"/>
      </w:pPr>
      <w:r>
        <w:separator/>
      </w:r>
    </w:p>
  </w:endnote>
  <w:endnote w:type="continuationSeparator" w:id="0">
    <w:p w14:paraId="62F69F4C" w14:textId="77777777" w:rsidR="00310ADE" w:rsidRDefault="00310ADE" w:rsidP="00276EF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CC5C6" w14:textId="77777777" w:rsidR="00310ADE" w:rsidRDefault="00310ADE">
      <w:pPr>
        <w:spacing w:after="0"/>
      </w:pPr>
      <w:r>
        <w:separator/>
      </w:r>
    </w:p>
  </w:footnote>
  <w:footnote w:type="continuationSeparator" w:id="0">
    <w:p w14:paraId="078A8F2E" w14:textId="77777777" w:rsidR="00310ADE" w:rsidRDefault="00310A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4B35F" w14:textId="77777777" w:rsidR="00276EF8" w:rsidRDefault="00D45E58">
    <w:r>
      <w:t xml:space="preserve">Page </w:t>
    </w:r>
    <w:r w:rsidR="00BE07AA">
      <w:fldChar w:fldCharType="begin"/>
    </w:r>
    <w:r>
      <w:instrText>PAGE</w:instrText>
    </w:r>
    <w:r w:rsidR="00BE07AA">
      <w:fldChar w:fldCharType="separate"/>
    </w:r>
    <w:r>
      <w:t>1</w:t>
    </w:r>
    <w:r w:rsidR="00BE07AA">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96651" w14:textId="77777777" w:rsidR="00276EF8" w:rsidRDefault="00276E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E64C1" w14:textId="77777777" w:rsidR="00276EF8" w:rsidRDefault="00D45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A5A4A" w14:textId="77777777" w:rsidR="00276EF8" w:rsidRDefault="00276EF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401">
    <w15:presenceInfo w15:providerId="None" w15:userId="Ericsson0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4"/>
    <w:rsid w:val="00000D57"/>
    <w:rsid w:val="000029B2"/>
    <w:rsid w:val="00002BFC"/>
    <w:rsid w:val="00004E76"/>
    <w:rsid w:val="00005683"/>
    <w:rsid w:val="000059D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1A26"/>
    <w:rsid w:val="00062070"/>
    <w:rsid w:val="00064239"/>
    <w:rsid w:val="00065EA0"/>
    <w:rsid w:val="00066E27"/>
    <w:rsid w:val="00067EC2"/>
    <w:rsid w:val="0007019D"/>
    <w:rsid w:val="00070B91"/>
    <w:rsid w:val="00076524"/>
    <w:rsid w:val="0007652B"/>
    <w:rsid w:val="0008065F"/>
    <w:rsid w:val="000836A0"/>
    <w:rsid w:val="00083F95"/>
    <w:rsid w:val="0008449B"/>
    <w:rsid w:val="00086F9A"/>
    <w:rsid w:val="0008717D"/>
    <w:rsid w:val="00090BE4"/>
    <w:rsid w:val="00090E01"/>
    <w:rsid w:val="00094CD2"/>
    <w:rsid w:val="00094ED5"/>
    <w:rsid w:val="00095C1E"/>
    <w:rsid w:val="00095E01"/>
    <w:rsid w:val="0009661F"/>
    <w:rsid w:val="000967EE"/>
    <w:rsid w:val="0009782E"/>
    <w:rsid w:val="000A2EFA"/>
    <w:rsid w:val="000A6394"/>
    <w:rsid w:val="000A6FF2"/>
    <w:rsid w:val="000B1347"/>
    <w:rsid w:val="000B26DB"/>
    <w:rsid w:val="000B2C8C"/>
    <w:rsid w:val="000B570B"/>
    <w:rsid w:val="000B572A"/>
    <w:rsid w:val="000B6979"/>
    <w:rsid w:val="000B73CB"/>
    <w:rsid w:val="000B7FED"/>
    <w:rsid w:val="000C038A"/>
    <w:rsid w:val="000C23BA"/>
    <w:rsid w:val="000C3949"/>
    <w:rsid w:val="000C6598"/>
    <w:rsid w:val="000C77EC"/>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2F12"/>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1AB9"/>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045D"/>
    <w:rsid w:val="00152083"/>
    <w:rsid w:val="00154BFD"/>
    <w:rsid w:val="00155298"/>
    <w:rsid w:val="00156ECE"/>
    <w:rsid w:val="00157A69"/>
    <w:rsid w:val="001617DF"/>
    <w:rsid w:val="00161B88"/>
    <w:rsid w:val="00161D5E"/>
    <w:rsid w:val="001642D2"/>
    <w:rsid w:val="001660BE"/>
    <w:rsid w:val="00167104"/>
    <w:rsid w:val="001706C0"/>
    <w:rsid w:val="00171F40"/>
    <w:rsid w:val="00175E51"/>
    <w:rsid w:val="00177CD0"/>
    <w:rsid w:val="001804E7"/>
    <w:rsid w:val="001805E4"/>
    <w:rsid w:val="00180985"/>
    <w:rsid w:val="00181610"/>
    <w:rsid w:val="0018235D"/>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3524"/>
    <w:rsid w:val="001B52F0"/>
    <w:rsid w:val="001B77BE"/>
    <w:rsid w:val="001B7A65"/>
    <w:rsid w:val="001B7A9D"/>
    <w:rsid w:val="001C1A31"/>
    <w:rsid w:val="001C1CCC"/>
    <w:rsid w:val="001C3333"/>
    <w:rsid w:val="001C416D"/>
    <w:rsid w:val="001C432F"/>
    <w:rsid w:val="001D107E"/>
    <w:rsid w:val="001D5090"/>
    <w:rsid w:val="001D6E02"/>
    <w:rsid w:val="001D77E4"/>
    <w:rsid w:val="001E005B"/>
    <w:rsid w:val="001E3159"/>
    <w:rsid w:val="001E41F3"/>
    <w:rsid w:val="001E6BA5"/>
    <w:rsid w:val="001E6FBD"/>
    <w:rsid w:val="001F3E20"/>
    <w:rsid w:val="001F525A"/>
    <w:rsid w:val="001F562C"/>
    <w:rsid w:val="0020071A"/>
    <w:rsid w:val="00200D62"/>
    <w:rsid w:val="00202377"/>
    <w:rsid w:val="00204331"/>
    <w:rsid w:val="00205421"/>
    <w:rsid w:val="0020661E"/>
    <w:rsid w:val="00206878"/>
    <w:rsid w:val="0021162C"/>
    <w:rsid w:val="0021296B"/>
    <w:rsid w:val="00213509"/>
    <w:rsid w:val="00215530"/>
    <w:rsid w:val="00216893"/>
    <w:rsid w:val="002168F7"/>
    <w:rsid w:val="00220131"/>
    <w:rsid w:val="002211C1"/>
    <w:rsid w:val="002330B1"/>
    <w:rsid w:val="00233C06"/>
    <w:rsid w:val="00234876"/>
    <w:rsid w:val="00235D74"/>
    <w:rsid w:val="00235F51"/>
    <w:rsid w:val="00236302"/>
    <w:rsid w:val="0023660D"/>
    <w:rsid w:val="00237216"/>
    <w:rsid w:val="00237395"/>
    <w:rsid w:val="00244E12"/>
    <w:rsid w:val="002456A5"/>
    <w:rsid w:val="002478E8"/>
    <w:rsid w:val="0025045E"/>
    <w:rsid w:val="002510ED"/>
    <w:rsid w:val="002510F0"/>
    <w:rsid w:val="00251C47"/>
    <w:rsid w:val="00251DCD"/>
    <w:rsid w:val="002527D2"/>
    <w:rsid w:val="0025363A"/>
    <w:rsid w:val="00254A7A"/>
    <w:rsid w:val="0025716E"/>
    <w:rsid w:val="0026004D"/>
    <w:rsid w:val="002640DD"/>
    <w:rsid w:val="00265753"/>
    <w:rsid w:val="00270405"/>
    <w:rsid w:val="0027051D"/>
    <w:rsid w:val="00270A17"/>
    <w:rsid w:val="00271F18"/>
    <w:rsid w:val="0027583D"/>
    <w:rsid w:val="00275D12"/>
    <w:rsid w:val="00276EF8"/>
    <w:rsid w:val="00281817"/>
    <w:rsid w:val="002831F6"/>
    <w:rsid w:val="002834A7"/>
    <w:rsid w:val="00284FEB"/>
    <w:rsid w:val="00285AB0"/>
    <w:rsid w:val="002860C4"/>
    <w:rsid w:val="00290694"/>
    <w:rsid w:val="0029118E"/>
    <w:rsid w:val="002941DB"/>
    <w:rsid w:val="00294A07"/>
    <w:rsid w:val="00294C0A"/>
    <w:rsid w:val="0029589C"/>
    <w:rsid w:val="00296BCA"/>
    <w:rsid w:val="002A099F"/>
    <w:rsid w:val="002A0FA9"/>
    <w:rsid w:val="002A12B8"/>
    <w:rsid w:val="002A1397"/>
    <w:rsid w:val="002A216A"/>
    <w:rsid w:val="002A2CCF"/>
    <w:rsid w:val="002A2F95"/>
    <w:rsid w:val="002A3517"/>
    <w:rsid w:val="002A74CE"/>
    <w:rsid w:val="002A7CAD"/>
    <w:rsid w:val="002B14E6"/>
    <w:rsid w:val="002B243C"/>
    <w:rsid w:val="002B27F0"/>
    <w:rsid w:val="002B485B"/>
    <w:rsid w:val="002B5741"/>
    <w:rsid w:val="002B6263"/>
    <w:rsid w:val="002B66FD"/>
    <w:rsid w:val="002B7DE9"/>
    <w:rsid w:val="002C103F"/>
    <w:rsid w:val="002C1748"/>
    <w:rsid w:val="002C1C6C"/>
    <w:rsid w:val="002C29AC"/>
    <w:rsid w:val="002C2C03"/>
    <w:rsid w:val="002C30DA"/>
    <w:rsid w:val="002C7A9F"/>
    <w:rsid w:val="002C7DD2"/>
    <w:rsid w:val="002D014E"/>
    <w:rsid w:val="002D02EF"/>
    <w:rsid w:val="002D340D"/>
    <w:rsid w:val="002D7843"/>
    <w:rsid w:val="002E02A3"/>
    <w:rsid w:val="002E136D"/>
    <w:rsid w:val="002E55DA"/>
    <w:rsid w:val="002E567D"/>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ADE"/>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4174"/>
    <w:rsid w:val="00337D7D"/>
    <w:rsid w:val="003422EE"/>
    <w:rsid w:val="00342F04"/>
    <w:rsid w:val="003458F1"/>
    <w:rsid w:val="00345BF1"/>
    <w:rsid w:val="00350F81"/>
    <w:rsid w:val="00352ADE"/>
    <w:rsid w:val="003530D3"/>
    <w:rsid w:val="003609EF"/>
    <w:rsid w:val="0036231A"/>
    <w:rsid w:val="003623BD"/>
    <w:rsid w:val="00363082"/>
    <w:rsid w:val="003635CC"/>
    <w:rsid w:val="0036368D"/>
    <w:rsid w:val="003648D7"/>
    <w:rsid w:val="00364BDA"/>
    <w:rsid w:val="00364D67"/>
    <w:rsid w:val="00365ECF"/>
    <w:rsid w:val="003665E9"/>
    <w:rsid w:val="00370900"/>
    <w:rsid w:val="00371415"/>
    <w:rsid w:val="0037220A"/>
    <w:rsid w:val="003737ED"/>
    <w:rsid w:val="00374DD4"/>
    <w:rsid w:val="00375539"/>
    <w:rsid w:val="003758D1"/>
    <w:rsid w:val="0038049A"/>
    <w:rsid w:val="003808E9"/>
    <w:rsid w:val="003817FF"/>
    <w:rsid w:val="00383CBE"/>
    <w:rsid w:val="00385A11"/>
    <w:rsid w:val="00386DEC"/>
    <w:rsid w:val="003871E4"/>
    <w:rsid w:val="00390F4E"/>
    <w:rsid w:val="00392484"/>
    <w:rsid w:val="00395BCF"/>
    <w:rsid w:val="00395CBC"/>
    <w:rsid w:val="003968D8"/>
    <w:rsid w:val="00397706"/>
    <w:rsid w:val="003A0F6C"/>
    <w:rsid w:val="003A60E7"/>
    <w:rsid w:val="003B40E1"/>
    <w:rsid w:val="003B65A5"/>
    <w:rsid w:val="003B6746"/>
    <w:rsid w:val="003B7306"/>
    <w:rsid w:val="003B74D4"/>
    <w:rsid w:val="003C29CE"/>
    <w:rsid w:val="003C3772"/>
    <w:rsid w:val="003C3FF2"/>
    <w:rsid w:val="003C4795"/>
    <w:rsid w:val="003C78A7"/>
    <w:rsid w:val="003D178A"/>
    <w:rsid w:val="003D2BD7"/>
    <w:rsid w:val="003D2F1D"/>
    <w:rsid w:val="003D3CC8"/>
    <w:rsid w:val="003D4827"/>
    <w:rsid w:val="003D5E00"/>
    <w:rsid w:val="003D65FE"/>
    <w:rsid w:val="003D69EA"/>
    <w:rsid w:val="003E0CC1"/>
    <w:rsid w:val="003E1A36"/>
    <w:rsid w:val="003E22E3"/>
    <w:rsid w:val="003E388A"/>
    <w:rsid w:val="003E7D28"/>
    <w:rsid w:val="003F358F"/>
    <w:rsid w:val="003F3C5E"/>
    <w:rsid w:val="003F4078"/>
    <w:rsid w:val="003F46FE"/>
    <w:rsid w:val="003F6C26"/>
    <w:rsid w:val="003F6D04"/>
    <w:rsid w:val="003F714A"/>
    <w:rsid w:val="003F78BE"/>
    <w:rsid w:val="004006F1"/>
    <w:rsid w:val="00401AB6"/>
    <w:rsid w:val="00404A1E"/>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3F3C"/>
    <w:rsid w:val="00464427"/>
    <w:rsid w:val="004645CD"/>
    <w:rsid w:val="004704B0"/>
    <w:rsid w:val="00470696"/>
    <w:rsid w:val="00471FD9"/>
    <w:rsid w:val="00475B61"/>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1046"/>
    <w:rsid w:val="004B294D"/>
    <w:rsid w:val="004B3E96"/>
    <w:rsid w:val="004B66DC"/>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66F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042"/>
    <w:rsid w:val="00527427"/>
    <w:rsid w:val="00531557"/>
    <w:rsid w:val="00531664"/>
    <w:rsid w:val="00531E7D"/>
    <w:rsid w:val="00534647"/>
    <w:rsid w:val="00536FAB"/>
    <w:rsid w:val="00540E1C"/>
    <w:rsid w:val="0054232F"/>
    <w:rsid w:val="00543944"/>
    <w:rsid w:val="00545962"/>
    <w:rsid w:val="00547111"/>
    <w:rsid w:val="00553776"/>
    <w:rsid w:val="005555BC"/>
    <w:rsid w:val="00555CFC"/>
    <w:rsid w:val="005607D3"/>
    <w:rsid w:val="005635C7"/>
    <w:rsid w:val="0056723A"/>
    <w:rsid w:val="0057195A"/>
    <w:rsid w:val="00576C83"/>
    <w:rsid w:val="005832DE"/>
    <w:rsid w:val="00586679"/>
    <w:rsid w:val="0058705B"/>
    <w:rsid w:val="00591B98"/>
    <w:rsid w:val="00592D74"/>
    <w:rsid w:val="005959F4"/>
    <w:rsid w:val="00596B18"/>
    <w:rsid w:val="00597E3F"/>
    <w:rsid w:val="005A0080"/>
    <w:rsid w:val="005A10AC"/>
    <w:rsid w:val="005A424F"/>
    <w:rsid w:val="005A6287"/>
    <w:rsid w:val="005B1DAA"/>
    <w:rsid w:val="005B5BB5"/>
    <w:rsid w:val="005B6C00"/>
    <w:rsid w:val="005D07EC"/>
    <w:rsid w:val="005D1A54"/>
    <w:rsid w:val="005D3730"/>
    <w:rsid w:val="005D560D"/>
    <w:rsid w:val="005D7969"/>
    <w:rsid w:val="005E024F"/>
    <w:rsid w:val="005E15A6"/>
    <w:rsid w:val="005E2ACB"/>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30B0"/>
    <w:rsid w:val="0061494E"/>
    <w:rsid w:val="00616A33"/>
    <w:rsid w:val="00621188"/>
    <w:rsid w:val="00621391"/>
    <w:rsid w:val="00622CCC"/>
    <w:rsid w:val="00624F59"/>
    <w:rsid w:val="006257ED"/>
    <w:rsid w:val="00625CC6"/>
    <w:rsid w:val="0062722B"/>
    <w:rsid w:val="00630D66"/>
    <w:rsid w:val="00632067"/>
    <w:rsid w:val="00633584"/>
    <w:rsid w:val="00633E77"/>
    <w:rsid w:val="00635661"/>
    <w:rsid w:val="006361D1"/>
    <w:rsid w:val="00636678"/>
    <w:rsid w:val="00642BB6"/>
    <w:rsid w:val="00642C02"/>
    <w:rsid w:val="006436D0"/>
    <w:rsid w:val="00644D28"/>
    <w:rsid w:val="006456D6"/>
    <w:rsid w:val="00651143"/>
    <w:rsid w:val="0065264F"/>
    <w:rsid w:val="00657733"/>
    <w:rsid w:val="00665AFF"/>
    <w:rsid w:val="00667679"/>
    <w:rsid w:val="0067057C"/>
    <w:rsid w:val="0067082A"/>
    <w:rsid w:val="00672527"/>
    <w:rsid w:val="00672BAF"/>
    <w:rsid w:val="00673E1F"/>
    <w:rsid w:val="00677A1C"/>
    <w:rsid w:val="00677EDE"/>
    <w:rsid w:val="00680DA8"/>
    <w:rsid w:val="00681CCE"/>
    <w:rsid w:val="0068375F"/>
    <w:rsid w:val="006854FB"/>
    <w:rsid w:val="00687C55"/>
    <w:rsid w:val="00691918"/>
    <w:rsid w:val="00692703"/>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2CE4"/>
    <w:rsid w:val="006D4E77"/>
    <w:rsid w:val="006D5129"/>
    <w:rsid w:val="006E21FB"/>
    <w:rsid w:val="006E4A48"/>
    <w:rsid w:val="006E6BCF"/>
    <w:rsid w:val="006E7F7D"/>
    <w:rsid w:val="006E7FDC"/>
    <w:rsid w:val="006F5951"/>
    <w:rsid w:val="006F5B1C"/>
    <w:rsid w:val="0070388D"/>
    <w:rsid w:val="00704642"/>
    <w:rsid w:val="007063CC"/>
    <w:rsid w:val="0070698F"/>
    <w:rsid w:val="007079F9"/>
    <w:rsid w:val="00712389"/>
    <w:rsid w:val="007129F4"/>
    <w:rsid w:val="00715985"/>
    <w:rsid w:val="00715A2C"/>
    <w:rsid w:val="007163B6"/>
    <w:rsid w:val="00716B0E"/>
    <w:rsid w:val="00717C2F"/>
    <w:rsid w:val="0072027A"/>
    <w:rsid w:val="0072201B"/>
    <w:rsid w:val="0072237E"/>
    <w:rsid w:val="007232A5"/>
    <w:rsid w:val="00731326"/>
    <w:rsid w:val="0073194A"/>
    <w:rsid w:val="00734107"/>
    <w:rsid w:val="007342CD"/>
    <w:rsid w:val="007367BC"/>
    <w:rsid w:val="00737D34"/>
    <w:rsid w:val="00742223"/>
    <w:rsid w:val="00742998"/>
    <w:rsid w:val="00745433"/>
    <w:rsid w:val="00745C51"/>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879D3"/>
    <w:rsid w:val="007906C9"/>
    <w:rsid w:val="00792342"/>
    <w:rsid w:val="0079277D"/>
    <w:rsid w:val="00793055"/>
    <w:rsid w:val="00793EC4"/>
    <w:rsid w:val="00794BBB"/>
    <w:rsid w:val="00794FEA"/>
    <w:rsid w:val="00796569"/>
    <w:rsid w:val="007977A8"/>
    <w:rsid w:val="007A0221"/>
    <w:rsid w:val="007A44D5"/>
    <w:rsid w:val="007B01A9"/>
    <w:rsid w:val="007B07BC"/>
    <w:rsid w:val="007B26D7"/>
    <w:rsid w:val="007B428C"/>
    <w:rsid w:val="007B43BE"/>
    <w:rsid w:val="007B512A"/>
    <w:rsid w:val="007B5388"/>
    <w:rsid w:val="007C2097"/>
    <w:rsid w:val="007C29C5"/>
    <w:rsid w:val="007C751B"/>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1C6A"/>
    <w:rsid w:val="007F2012"/>
    <w:rsid w:val="007F24DF"/>
    <w:rsid w:val="007F5579"/>
    <w:rsid w:val="007F7259"/>
    <w:rsid w:val="00800008"/>
    <w:rsid w:val="0080349C"/>
    <w:rsid w:val="008040A8"/>
    <w:rsid w:val="00805E0C"/>
    <w:rsid w:val="0080776A"/>
    <w:rsid w:val="008127C0"/>
    <w:rsid w:val="00812C54"/>
    <w:rsid w:val="0081497C"/>
    <w:rsid w:val="00816ACD"/>
    <w:rsid w:val="00817E08"/>
    <w:rsid w:val="0082526A"/>
    <w:rsid w:val="008279FA"/>
    <w:rsid w:val="00827DEE"/>
    <w:rsid w:val="00832A64"/>
    <w:rsid w:val="008362BC"/>
    <w:rsid w:val="00836C9C"/>
    <w:rsid w:val="00840C60"/>
    <w:rsid w:val="00840E0D"/>
    <w:rsid w:val="00846A2C"/>
    <w:rsid w:val="00847CFB"/>
    <w:rsid w:val="00861047"/>
    <w:rsid w:val="008625D9"/>
    <w:rsid w:val="00862629"/>
    <w:rsid w:val="008626E7"/>
    <w:rsid w:val="00864A38"/>
    <w:rsid w:val="00864B14"/>
    <w:rsid w:val="00865A0C"/>
    <w:rsid w:val="00870EE7"/>
    <w:rsid w:val="008718C2"/>
    <w:rsid w:val="00872360"/>
    <w:rsid w:val="0088098C"/>
    <w:rsid w:val="00880B93"/>
    <w:rsid w:val="008843CF"/>
    <w:rsid w:val="00884806"/>
    <w:rsid w:val="00884C34"/>
    <w:rsid w:val="00884F4C"/>
    <w:rsid w:val="00885622"/>
    <w:rsid w:val="008863B9"/>
    <w:rsid w:val="00886BC1"/>
    <w:rsid w:val="00890D14"/>
    <w:rsid w:val="0089357F"/>
    <w:rsid w:val="00894EF3"/>
    <w:rsid w:val="008959D7"/>
    <w:rsid w:val="008959FB"/>
    <w:rsid w:val="00896C15"/>
    <w:rsid w:val="008A0015"/>
    <w:rsid w:val="008A284E"/>
    <w:rsid w:val="008A45A6"/>
    <w:rsid w:val="008A491F"/>
    <w:rsid w:val="008A51ED"/>
    <w:rsid w:val="008A75B4"/>
    <w:rsid w:val="008A7A2E"/>
    <w:rsid w:val="008B6DA3"/>
    <w:rsid w:val="008C4E37"/>
    <w:rsid w:val="008C57F4"/>
    <w:rsid w:val="008C6254"/>
    <w:rsid w:val="008D1663"/>
    <w:rsid w:val="008D1FDC"/>
    <w:rsid w:val="008D3017"/>
    <w:rsid w:val="008D52FE"/>
    <w:rsid w:val="008D6042"/>
    <w:rsid w:val="008D6CAD"/>
    <w:rsid w:val="008E20B1"/>
    <w:rsid w:val="008E4594"/>
    <w:rsid w:val="008E4D82"/>
    <w:rsid w:val="008E5233"/>
    <w:rsid w:val="008E5C21"/>
    <w:rsid w:val="008E7432"/>
    <w:rsid w:val="008E7E4A"/>
    <w:rsid w:val="008F2323"/>
    <w:rsid w:val="008F395B"/>
    <w:rsid w:val="008F446A"/>
    <w:rsid w:val="008F4E2B"/>
    <w:rsid w:val="008F4F7C"/>
    <w:rsid w:val="008F6798"/>
    <w:rsid w:val="008F686C"/>
    <w:rsid w:val="008F796A"/>
    <w:rsid w:val="009000EE"/>
    <w:rsid w:val="0090011E"/>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2631E"/>
    <w:rsid w:val="00932369"/>
    <w:rsid w:val="00932D84"/>
    <w:rsid w:val="009339E6"/>
    <w:rsid w:val="00934D31"/>
    <w:rsid w:val="00934FDB"/>
    <w:rsid w:val="00935DE1"/>
    <w:rsid w:val="009404E7"/>
    <w:rsid w:val="00940EB8"/>
    <w:rsid w:val="00941E30"/>
    <w:rsid w:val="00944958"/>
    <w:rsid w:val="009470C3"/>
    <w:rsid w:val="00950F62"/>
    <w:rsid w:val="00955B3B"/>
    <w:rsid w:val="00955BDC"/>
    <w:rsid w:val="00955F2D"/>
    <w:rsid w:val="00956808"/>
    <w:rsid w:val="009571A8"/>
    <w:rsid w:val="00962CEA"/>
    <w:rsid w:val="009632EF"/>
    <w:rsid w:val="00965E89"/>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6A9A"/>
    <w:rsid w:val="009C741F"/>
    <w:rsid w:val="009D31D7"/>
    <w:rsid w:val="009D5B18"/>
    <w:rsid w:val="009D6140"/>
    <w:rsid w:val="009D67E0"/>
    <w:rsid w:val="009D6A0E"/>
    <w:rsid w:val="009D75A6"/>
    <w:rsid w:val="009E09CD"/>
    <w:rsid w:val="009E1341"/>
    <w:rsid w:val="009E1545"/>
    <w:rsid w:val="009E3297"/>
    <w:rsid w:val="009E3AA5"/>
    <w:rsid w:val="009E549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08A8"/>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2831"/>
    <w:rsid w:val="00A534C1"/>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4FB0"/>
    <w:rsid w:val="00A85766"/>
    <w:rsid w:val="00A86A41"/>
    <w:rsid w:val="00A87BB1"/>
    <w:rsid w:val="00A90815"/>
    <w:rsid w:val="00A921D3"/>
    <w:rsid w:val="00A92AE3"/>
    <w:rsid w:val="00A951A6"/>
    <w:rsid w:val="00A96A9C"/>
    <w:rsid w:val="00A9775B"/>
    <w:rsid w:val="00A97C56"/>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3EBC"/>
    <w:rsid w:val="00AD68FB"/>
    <w:rsid w:val="00AE0AF4"/>
    <w:rsid w:val="00AE3670"/>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3943"/>
    <w:rsid w:val="00B14F65"/>
    <w:rsid w:val="00B15BA9"/>
    <w:rsid w:val="00B164CF"/>
    <w:rsid w:val="00B2172E"/>
    <w:rsid w:val="00B22622"/>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9E2"/>
    <w:rsid w:val="00B52CEE"/>
    <w:rsid w:val="00B52F18"/>
    <w:rsid w:val="00B55111"/>
    <w:rsid w:val="00B5582A"/>
    <w:rsid w:val="00B558A2"/>
    <w:rsid w:val="00B559A7"/>
    <w:rsid w:val="00B5625F"/>
    <w:rsid w:val="00B56F1B"/>
    <w:rsid w:val="00B61DA1"/>
    <w:rsid w:val="00B61F02"/>
    <w:rsid w:val="00B622CD"/>
    <w:rsid w:val="00B661A1"/>
    <w:rsid w:val="00B66FE5"/>
    <w:rsid w:val="00B67481"/>
    <w:rsid w:val="00B67B97"/>
    <w:rsid w:val="00B70AB9"/>
    <w:rsid w:val="00B72154"/>
    <w:rsid w:val="00B73D11"/>
    <w:rsid w:val="00B74E23"/>
    <w:rsid w:val="00B823AB"/>
    <w:rsid w:val="00B82606"/>
    <w:rsid w:val="00B85D53"/>
    <w:rsid w:val="00B860AF"/>
    <w:rsid w:val="00B86D97"/>
    <w:rsid w:val="00B92DE4"/>
    <w:rsid w:val="00B968C8"/>
    <w:rsid w:val="00B96CD6"/>
    <w:rsid w:val="00BA04B4"/>
    <w:rsid w:val="00BA097F"/>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07AA"/>
    <w:rsid w:val="00BE1A0C"/>
    <w:rsid w:val="00BE268A"/>
    <w:rsid w:val="00BE2AB1"/>
    <w:rsid w:val="00BE396F"/>
    <w:rsid w:val="00BE4897"/>
    <w:rsid w:val="00BE4AAE"/>
    <w:rsid w:val="00BE4B05"/>
    <w:rsid w:val="00BE4CA2"/>
    <w:rsid w:val="00BE6E78"/>
    <w:rsid w:val="00BE6EC5"/>
    <w:rsid w:val="00BE75C0"/>
    <w:rsid w:val="00BF0D39"/>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CA0"/>
    <w:rsid w:val="00C30734"/>
    <w:rsid w:val="00C3126D"/>
    <w:rsid w:val="00C33187"/>
    <w:rsid w:val="00C33231"/>
    <w:rsid w:val="00C345E2"/>
    <w:rsid w:val="00C34F6C"/>
    <w:rsid w:val="00C358CA"/>
    <w:rsid w:val="00C367F4"/>
    <w:rsid w:val="00C408D9"/>
    <w:rsid w:val="00C41E9B"/>
    <w:rsid w:val="00C425DB"/>
    <w:rsid w:val="00C42877"/>
    <w:rsid w:val="00C445A9"/>
    <w:rsid w:val="00C45046"/>
    <w:rsid w:val="00C450C6"/>
    <w:rsid w:val="00C45973"/>
    <w:rsid w:val="00C4611C"/>
    <w:rsid w:val="00C52FAB"/>
    <w:rsid w:val="00C53CF1"/>
    <w:rsid w:val="00C57164"/>
    <w:rsid w:val="00C605B9"/>
    <w:rsid w:val="00C618C5"/>
    <w:rsid w:val="00C628EF"/>
    <w:rsid w:val="00C62EB1"/>
    <w:rsid w:val="00C63760"/>
    <w:rsid w:val="00C64EA9"/>
    <w:rsid w:val="00C65570"/>
    <w:rsid w:val="00C66BA2"/>
    <w:rsid w:val="00C66C4A"/>
    <w:rsid w:val="00C714CB"/>
    <w:rsid w:val="00C765EB"/>
    <w:rsid w:val="00C77CDA"/>
    <w:rsid w:val="00C80B55"/>
    <w:rsid w:val="00C86BC1"/>
    <w:rsid w:val="00C912FD"/>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13B9"/>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E58"/>
    <w:rsid w:val="00D463A5"/>
    <w:rsid w:val="00D47A28"/>
    <w:rsid w:val="00D50255"/>
    <w:rsid w:val="00D513E7"/>
    <w:rsid w:val="00D513F8"/>
    <w:rsid w:val="00D531DA"/>
    <w:rsid w:val="00D60972"/>
    <w:rsid w:val="00D612D5"/>
    <w:rsid w:val="00D620EC"/>
    <w:rsid w:val="00D648AA"/>
    <w:rsid w:val="00D66520"/>
    <w:rsid w:val="00D66AE8"/>
    <w:rsid w:val="00D70F85"/>
    <w:rsid w:val="00D74558"/>
    <w:rsid w:val="00D82C0A"/>
    <w:rsid w:val="00D8399E"/>
    <w:rsid w:val="00D856E4"/>
    <w:rsid w:val="00D86923"/>
    <w:rsid w:val="00D90C1C"/>
    <w:rsid w:val="00D922FC"/>
    <w:rsid w:val="00D92747"/>
    <w:rsid w:val="00D94EA8"/>
    <w:rsid w:val="00D96427"/>
    <w:rsid w:val="00D964A5"/>
    <w:rsid w:val="00DA0244"/>
    <w:rsid w:val="00DA268C"/>
    <w:rsid w:val="00DA61B9"/>
    <w:rsid w:val="00DA6574"/>
    <w:rsid w:val="00DA781C"/>
    <w:rsid w:val="00DB2149"/>
    <w:rsid w:val="00DB34C2"/>
    <w:rsid w:val="00DB42CA"/>
    <w:rsid w:val="00DB4706"/>
    <w:rsid w:val="00DC3E7A"/>
    <w:rsid w:val="00DC4299"/>
    <w:rsid w:val="00DC58AF"/>
    <w:rsid w:val="00DC6555"/>
    <w:rsid w:val="00DD2CF6"/>
    <w:rsid w:val="00DD4BA0"/>
    <w:rsid w:val="00DD7139"/>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404B"/>
    <w:rsid w:val="00E25FC5"/>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1F2"/>
    <w:rsid w:val="00EA154E"/>
    <w:rsid w:val="00EA1DB9"/>
    <w:rsid w:val="00EA1E32"/>
    <w:rsid w:val="00EA213A"/>
    <w:rsid w:val="00EB033B"/>
    <w:rsid w:val="00EB09B7"/>
    <w:rsid w:val="00EB1562"/>
    <w:rsid w:val="00EB2AC2"/>
    <w:rsid w:val="00EB2F9F"/>
    <w:rsid w:val="00EB31D2"/>
    <w:rsid w:val="00EB32C6"/>
    <w:rsid w:val="00EB5271"/>
    <w:rsid w:val="00EB5BEF"/>
    <w:rsid w:val="00EB7ABD"/>
    <w:rsid w:val="00EC20C5"/>
    <w:rsid w:val="00EC32F7"/>
    <w:rsid w:val="00EC61CA"/>
    <w:rsid w:val="00ED324B"/>
    <w:rsid w:val="00ED38C4"/>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1E0D"/>
    <w:rsid w:val="00EF579B"/>
    <w:rsid w:val="00F003B9"/>
    <w:rsid w:val="00F0488B"/>
    <w:rsid w:val="00F06116"/>
    <w:rsid w:val="00F07E7A"/>
    <w:rsid w:val="00F104DB"/>
    <w:rsid w:val="00F10D64"/>
    <w:rsid w:val="00F121A6"/>
    <w:rsid w:val="00F12665"/>
    <w:rsid w:val="00F1742C"/>
    <w:rsid w:val="00F205AD"/>
    <w:rsid w:val="00F21ECA"/>
    <w:rsid w:val="00F22A41"/>
    <w:rsid w:val="00F24A28"/>
    <w:rsid w:val="00F25D98"/>
    <w:rsid w:val="00F300FB"/>
    <w:rsid w:val="00F318EC"/>
    <w:rsid w:val="00F32C06"/>
    <w:rsid w:val="00F32EA9"/>
    <w:rsid w:val="00F371F0"/>
    <w:rsid w:val="00F37478"/>
    <w:rsid w:val="00F41DF3"/>
    <w:rsid w:val="00F42A00"/>
    <w:rsid w:val="00F504C7"/>
    <w:rsid w:val="00F50AD4"/>
    <w:rsid w:val="00F50B58"/>
    <w:rsid w:val="00F5150A"/>
    <w:rsid w:val="00F5238B"/>
    <w:rsid w:val="00F52816"/>
    <w:rsid w:val="00F529D7"/>
    <w:rsid w:val="00F52A1E"/>
    <w:rsid w:val="00F530E0"/>
    <w:rsid w:val="00F53508"/>
    <w:rsid w:val="00F549DA"/>
    <w:rsid w:val="00F56400"/>
    <w:rsid w:val="00F57AF4"/>
    <w:rsid w:val="00F57E0D"/>
    <w:rsid w:val="00F60A63"/>
    <w:rsid w:val="00F62C8C"/>
    <w:rsid w:val="00F657A5"/>
    <w:rsid w:val="00F6698B"/>
    <w:rsid w:val="00F72ABF"/>
    <w:rsid w:val="00F768BE"/>
    <w:rsid w:val="00F81576"/>
    <w:rsid w:val="00F82CF1"/>
    <w:rsid w:val="00F83B75"/>
    <w:rsid w:val="00F840E3"/>
    <w:rsid w:val="00F84CFD"/>
    <w:rsid w:val="00F86B7B"/>
    <w:rsid w:val="00F87CB2"/>
    <w:rsid w:val="00F901E3"/>
    <w:rsid w:val="00F913AE"/>
    <w:rsid w:val="00F92AB0"/>
    <w:rsid w:val="00F932B9"/>
    <w:rsid w:val="00F93A68"/>
    <w:rsid w:val="00FA0C8E"/>
    <w:rsid w:val="00FA2D35"/>
    <w:rsid w:val="00FA31CA"/>
    <w:rsid w:val="00FA368E"/>
    <w:rsid w:val="00FA3802"/>
    <w:rsid w:val="00FB03E8"/>
    <w:rsid w:val="00FB24F6"/>
    <w:rsid w:val="00FB3159"/>
    <w:rsid w:val="00FB6386"/>
    <w:rsid w:val="00FB7CCE"/>
    <w:rsid w:val="00FC2566"/>
    <w:rsid w:val="00FC2CD9"/>
    <w:rsid w:val="00FC30E3"/>
    <w:rsid w:val="00FC3A2F"/>
    <w:rsid w:val="00FC4350"/>
    <w:rsid w:val="00FC4675"/>
    <w:rsid w:val="00FC4D9D"/>
    <w:rsid w:val="00FC7306"/>
    <w:rsid w:val="00FD396F"/>
    <w:rsid w:val="00FD4FF9"/>
    <w:rsid w:val="00FD56D7"/>
    <w:rsid w:val="00FD5F25"/>
    <w:rsid w:val="00FD6527"/>
    <w:rsid w:val="00FE062B"/>
    <w:rsid w:val="00FE0C16"/>
    <w:rsid w:val="00FE37FA"/>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 w:val="76D35CF7"/>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AA08EB"/>
  <w15:docId w15:val="{1CFA023B-5578-8C44-8DBE-DE68FD7BF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6"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6EF8"/>
    <w:pPr>
      <w:spacing w:after="180"/>
    </w:pPr>
    <w:rPr>
      <w:rFonts w:eastAsiaTheme="minorEastAsia"/>
      <w:lang w:val="en-GB"/>
    </w:rPr>
  </w:style>
  <w:style w:type="paragraph" w:styleId="Heading1">
    <w:name w:val="heading 1"/>
    <w:next w:val="Normal"/>
    <w:link w:val="Heading1Char"/>
    <w:qFormat/>
    <w:rsid w:val="00276EF8"/>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rsid w:val="00276EF8"/>
    <w:pPr>
      <w:pBdr>
        <w:top w:val="none" w:sz="0" w:space="0" w:color="auto"/>
      </w:pBdr>
      <w:spacing w:before="180"/>
      <w:outlineLvl w:val="1"/>
    </w:pPr>
    <w:rPr>
      <w:sz w:val="32"/>
    </w:rPr>
  </w:style>
  <w:style w:type="paragraph" w:styleId="Heading3">
    <w:name w:val="heading 3"/>
    <w:basedOn w:val="Heading2"/>
    <w:next w:val="Normal"/>
    <w:link w:val="Heading3Char"/>
    <w:qFormat/>
    <w:rsid w:val="00276EF8"/>
    <w:pPr>
      <w:spacing w:before="120"/>
      <w:outlineLvl w:val="2"/>
    </w:pPr>
    <w:rPr>
      <w:sz w:val="28"/>
    </w:rPr>
  </w:style>
  <w:style w:type="paragraph" w:styleId="Heading4">
    <w:name w:val="heading 4"/>
    <w:basedOn w:val="Heading3"/>
    <w:next w:val="Normal"/>
    <w:link w:val="Heading4Char"/>
    <w:qFormat/>
    <w:rsid w:val="00276EF8"/>
    <w:pPr>
      <w:ind w:left="1418" w:hanging="1418"/>
      <w:outlineLvl w:val="3"/>
    </w:pPr>
    <w:rPr>
      <w:sz w:val="24"/>
    </w:rPr>
  </w:style>
  <w:style w:type="paragraph" w:styleId="Heading5">
    <w:name w:val="heading 5"/>
    <w:basedOn w:val="Heading4"/>
    <w:next w:val="Normal"/>
    <w:link w:val="Heading5Char"/>
    <w:qFormat/>
    <w:rsid w:val="00276EF8"/>
    <w:pPr>
      <w:ind w:left="1701" w:hanging="1701"/>
      <w:outlineLvl w:val="4"/>
    </w:pPr>
    <w:rPr>
      <w:sz w:val="22"/>
    </w:rPr>
  </w:style>
  <w:style w:type="paragraph" w:styleId="Heading6">
    <w:name w:val="heading 6"/>
    <w:basedOn w:val="H6"/>
    <w:next w:val="Normal"/>
    <w:qFormat/>
    <w:rsid w:val="00276EF8"/>
    <w:pPr>
      <w:outlineLvl w:val="5"/>
    </w:pPr>
  </w:style>
  <w:style w:type="paragraph" w:styleId="Heading7">
    <w:name w:val="heading 7"/>
    <w:basedOn w:val="H6"/>
    <w:next w:val="Normal"/>
    <w:qFormat/>
    <w:rsid w:val="00276EF8"/>
    <w:pPr>
      <w:outlineLvl w:val="6"/>
    </w:pPr>
  </w:style>
  <w:style w:type="paragraph" w:styleId="Heading8">
    <w:name w:val="heading 8"/>
    <w:basedOn w:val="Heading1"/>
    <w:next w:val="Normal"/>
    <w:qFormat/>
    <w:rsid w:val="00276EF8"/>
    <w:pPr>
      <w:ind w:left="0" w:firstLine="0"/>
      <w:outlineLvl w:val="7"/>
    </w:pPr>
  </w:style>
  <w:style w:type="paragraph" w:styleId="Heading9">
    <w:name w:val="heading 9"/>
    <w:basedOn w:val="Heading8"/>
    <w:next w:val="Normal"/>
    <w:qFormat/>
    <w:rsid w:val="00276EF8"/>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276EF8"/>
    <w:pPr>
      <w:ind w:left="1985" w:hanging="1985"/>
      <w:outlineLvl w:val="9"/>
    </w:pPr>
    <w:rPr>
      <w:sz w:val="20"/>
    </w:rPr>
  </w:style>
  <w:style w:type="paragraph" w:styleId="List3">
    <w:name w:val="List 3"/>
    <w:basedOn w:val="List2"/>
    <w:qFormat/>
    <w:rsid w:val="00276EF8"/>
    <w:pPr>
      <w:ind w:left="1135"/>
    </w:pPr>
  </w:style>
  <w:style w:type="paragraph" w:styleId="List2">
    <w:name w:val="List 2"/>
    <w:basedOn w:val="List"/>
    <w:qFormat/>
    <w:rsid w:val="00276EF8"/>
    <w:pPr>
      <w:ind w:left="851"/>
    </w:pPr>
  </w:style>
  <w:style w:type="paragraph" w:styleId="List">
    <w:name w:val="List"/>
    <w:basedOn w:val="Normal"/>
    <w:qFormat/>
    <w:rsid w:val="00276EF8"/>
    <w:pPr>
      <w:ind w:left="568" w:hanging="284"/>
    </w:pPr>
  </w:style>
  <w:style w:type="paragraph" w:styleId="TOC7">
    <w:name w:val="toc 7"/>
    <w:basedOn w:val="TOC6"/>
    <w:next w:val="Normal"/>
    <w:semiHidden/>
    <w:qFormat/>
    <w:rsid w:val="00276EF8"/>
    <w:pPr>
      <w:ind w:left="2268" w:hanging="2268"/>
    </w:pPr>
  </w:style>
  <w:style w:type="paragraph" w:styleId="TOC6">
    <w:name w:val="toc 6"/>
    <w:basedOn w:val="TOC5"/>
    <w:next w:val="Normal"/>
    <w:semiHidden/>
    <w:qFormat/>
    <w:rsid w:val="00276EF8"/>
    <w:pPr>
      <w:ind w:left="1985" w:hanging="1985"/>
    </w:pPr>
  </w:style>
  <w:style w:type="paragraph" w:styleId="TOC5">
    <w:name w:val="toc 5"/>
    <w:basedOn w:val="TOC4"/>
    <w:next w:val="Normal"/>
    <w:semiHidden/>
    <w:qFormat/>
    <w:rsid w:val="00276EF8"/>
    <w:pPr>
      <w:ind w:left="1701" w:hanging="1701"/>
    </w:pPr>
  </w:style>
  <w:style w:type="paragraph" w:styleId="TOC4">
    <w:name w:val="toc 4"/>
    <w:basedOn w:val="TOC3"/>
    <w:next w:val="Normal"/>
    <w:semiHidden/>
    <w:qFormat/>
    <w:rsid w:val="00276EF8"/>
    <w:pPr>
      <w:ind w:left="1418" w:hanging="1418"/>
    </w:pPr>
  </w:style>
  <w:style w:type="paragraph" w:styleId="TOC3">
    <w:name w:val="toc 3"/>
    <w:basedOn w:val="TOC2"/>
    <w:next w:val="Normal"/>
    <w:semiHidden/>
    <w:qFormat/>
    <w:rsid w:val="00276EF8"/>
    <w:pPr>
      <w:ind w:left="1134" w:hanging="1134"/>
    </w:pPr>
  </w:style>
  <w:style w:type="paragraph" w:styleId="TOC2">
    <w:name w:val="toc 2"/>
    <w:basedOn w:val="TOC1"/>
    <w:next w:val="Normal"/>
    <w:semiHidden/>
    <w:qFormat/>
    <w:rsid w:val="00276EF8"/>
    <w:pPr>
      <w:keepNext w:val="0"/>
      <w:spacing w:before="0"/>
      <w:ind w:left="851" w:hanging="851"/>
    </w:pPr>
    <w:rPr>
      <w:sz w:val="20"/>
    </w:rPr>
  </w:style>
  <w:style w:type="paragraph" w:styleId="TOC1">
    <w:name w:val="toc 1"/>
    <w:next w:val="Normal"/>
    <w:semiHidden/>
    <w:qFormat/>
    <w:rsid w:val="00276EF8"/>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rsid w:val="00276EF8"/>
    <w:pPr>
      <w:ind w:left="851"/>
    </w:pPr>
  </w:style>
  <w:style w:type="paragraph" w:styleId="ListNumber">
    <w:name w:val="List Number"/>
    <w:basedOn w:val="List"/>
    <w:uiPriority w:val="6"/>
    <w:qFormat/>
    <w:rsid w:val="00276EF8"/>
  </w:style>
  <w:style w:type="paragraph" w:styleId="ListBullet4">
    <w:name w:val="List Bullet 4"/>
    <w:basedOn w:val="ListBullet3"/>
    <w:qFormat/>
    <w:rsid w:val="00276EF8"/>
    <w:pPr>
      <w:ind w:left="1418"/>
    </w:pPr>
  </w:style>
  <w:style w:type="paragraph" w:styleId="ListBullet3">
    <w:name w:val="List Bullet 3"/>
    <w:basedOn w:val="ListBullet2"/>
    <w:qFormat/>
    <w:rsid w:val="00276EF8"/>
    <w:pPr>
      <w:ind w:left="1135"/>
    </w:pPr>
  </w:style>
  <w:style w:type="paragraph" w:styleId="ListBullet2">
    <w:name w:val="List Bullet 2"/>
    <w:basedOn w:val="ListBullet"/>
    <w:qFormat/>
    <w:rsid w:val="00276EF8"/>
    <w:pPr>
      <w:ind w:left="851"/>
    </w:pPr>
  </w:style>
  <w:style w:type="paragraph" w:styleId="ListBullet">
    <w:name w:val="List Bullet"/>
    <w:basedOn w:val="List"/>
    <w:qFormat/>
    <w:rsid w:val="00276EF8"/>
  </w:style>
  <w:style w:type="paragraph" w:styleId="DocumentMap">
    <w:name w:val="Document Map"/>
    <w:basedOn w:val="Normal"/>
    <w:semiHidden/>
    <w:qFormat/>
    <w:rsid w:val="00276EF8"/>
    <w:pPr>
      <w:shd w:val="clear" w:color="auto" w:fill="000080"/>
    </w:pPr>
    <w:rPr>
      <w:rFonts w:ascii="Tahoma" w:hAnsi="Tahoma" w:cs="Tahoma"/>
    </w:rPr>
  </w:style>
  <w:style w:type="paragraph" w:styleId="CommentText">
    <w:name w:val="annotation text"/>
    <w:basedOn w:val="Normal"/>
    <w:semiHidden/>
    <w:qFormat/>
    <w:rsid w:val="00276EF8"/>
  </w:style>
  <w:style w:type="paragraph" w:styleId="ListBullet5">
    <w:name w:val="List Bullet 5"/>
    <w:basedOn w:val="ListBullet4"/>
    <w:qFormat/>
    <w:rsid w:val="00276EF8"/>
    <w:pPr>
      <w:ind w:left="1702"/>
    </w:pPr>
  </w:style>
  <w:style w:type="paragraph" w:styleId="TOC8">
    <w:name w:val="toc 8"/>
    <w:basedOn w:val="TOC1"/>
    <w:next w:val="Normal"/>
    <w:semiHidden/>
    <w:qFormat/>
    <w:rsid w:val="00276EF8"/>
    <w:pPr>
      <w:spacing w:before="180"/>
      <w:ind w:left="2693" w:hanging="2693"/>
    </w:pPr>
    <w:rPr>
      <w:b/>
    </w:rPr>
  </w:style>
  <w:style w:type="paragraph" w:styleId="BalloonText">
    <w:name w:val="Balloon Text"/>
    <w:basedOn w:val="Normal"/>
    <w:semiHidden/>
    <w:qFormat/>
    <w:rsid w:val="00276EF8"/>
    <w:rPr>
      <w:rFonts w:ascii="Tahoma" w:hAnsi="Tahoma" w:cs="Tahoma"/>
      <w:sz w:val="16"/>
      <w:szCs w:val="16"/>
    </w:rPr>
  </w:style>
  <w:style w:type="paragraph" w:styleId="Footer">
    <w:name w:val="footer"/>
    <w:basedOn w:val="Header"/>
    <w:qFormat/>
    <w:rsid w:val="00276EF8"/>
    <w:pPr>
      <w:jc w:val="center"/>
    </w:pPr>
    <w:rPr>
      <w:i/>
    </w:rPr>
  </w:style>
  <w:style w:type="paragraph" w:styleId="Header">
    <w:name w:val="header"/>
    <w:qFormat/>
    <w:rsid w:val="00276EF8"/>
    <w:pPr>
      <w:widowControl w:val="0"/>
    </w:pPr>
    <w:rPr>
      <w:rFonts w:ascii="Arial" w:eastAsiaTheme="minorEastAsia" w:hAnsi="Arial"/>
      <w:b/>
      <w:sz w:val="18"/>
      <w:lang w:val="en-GB"/>
    </w:rPr>
  </w:style>
  <w:style w:type="paragraph" w:styleId="FootnoteText">
    <w:name w:val="footnote text"/>
    <w:basedOn w:val="Normal"/>
    <w:semiHidden/>
    <w:qFormat/>
    <w:rsid w:val="00276EF8"/>
    <w:pPr>
      <w:keepLines/>
      <w:spacing w:after="0"/>
      <w:ind w:left="454" w:hanging="454"/>
    </w:pPr>
    <w:rPr>
      <w:sz w:val="16"/>
    </w:rPr>
  </w:style>
  <w:style w:type="paragraph" w:styleId="List5">
    <w:name w:val="List 5"/>
    <w:basedOn w:val="List4"/>
    <w:qFormat/>
    <w:rsid w:val="00276EF8"/>
    <w:pPr>
      <w:ind w:left="1702"/>
    </w:pPr>
  </w:style>
  <w:style w:type="paragraph" w:styleId="List4">
    <w:name w:val="List 4"/>
    <w:basedOn w:val="List3"/>
    <w:qFormat/>
    <w:rsid w:val="00276EF8"/>
    <w:pPr>
      <w:ind w:left="1418"/>
    </w:pPr>
  </w:style>
  <w:style w:type="paragraph" w:styleId="TOC9">
    <w:name w:val="toc 9"/>
    <w:basedOn w:val="TOC8"/>
    <w:next w:val="Normal"/>
    <w:semiHidden/>
    <w:qFormat/>
    <w:rsid w:val="00276EF8"/>
    <w:pPr>
      <w:ind w:left="1418" w:hanging="1418"/>
    </w:pPr>
  </w:style>
  <w:style w:type="paragraph" w:styleId="NormalWeb">
    <w:name w:val="Normal (Web)"/>
    <w:basedOn w:val="Normal"/>
    <w:uiPriority w:val="99"/>
    <w:unhideWhenUsed/>
    <w:qFormat/>
    <w:rsid w:val="00276EF8"/>
    <w:pPr>
      <w:spacing w:before="100" w:beforeAutospacing="1" w:after="100" w:afterAutospacing="1"/>
    </w:pPr>
    <w:rPr>
      <w:sz w:val="24"/>
      <w:szCs w:val="24"/>
      <w:lang w:eastAsia="en-GB"/>
    </w:rPr>
  </w:style>
  <w:style w:type="paragraph" w:styleId="Index1">
    <w:name w:val="index 1"/>
    <w:basedOn w:val="Normal"/>
    <w:next w:val="Normal"/>
    <w:semiHidden/>
    <w:qFormat/>
    <w:rsid w:val="00276EF8"/>
    <w:pPr>
      <w:keepLines/>
      <w:spacing w:after="0"/>
    </w:pPr>
  </w:style>
  <w:style w:type="paragraph" w:styleId="Index2">
    <w:name w:val="index 2"/>
    <w:basedOn w:val="Index1"/>
    <w:next w:val="Normal"/>
    <w:semiHidden/>
    <w:qFormat/>
    <w:rsid w:val="00276EF8"/>
    <w:pPr>
      <w:ind w:left="284"/>
    </w:pPr>
  </w:style>
  <w:style w:type="paragraph" w:styleId="CommentSubject">
    <w:name w:val="annotation subject"/>
    <w:basedOn w:val="CommentText"/>
    <w:next w:val="CommentText"/>
    <w:semiHidden/>
    <w:qFormat/>
    <w:rsid w:val="00276EF8"/>
    <w:rPr>
      <w:b/>
      <w:bCs/>
    </w:rPr>
  </w:style>
  <w:style w:type="character" w:styleId="FollowedHyperlink">
    <w:name w:val="FollowedHyperlink"/>
    <w:qFormat/>
    <w:rsid w:val="00276EF8"/>
    <w:rPr>
      <w:color w:val="800080"/>
      <w:u w:val="single"/>
    </w:rPr>
  </w:style>
  <w:style w:type="character" w:styleId="Hyperlink">
    <w:name w:val="Hyperlink"/>
    <w:qFormat/>
    <w:rsid w:val="00276EF8"/>
    <w:rPr>
      <w:color w:val="0000FF"/>
      <w:u w:val="single"/>
    </w:rPr>
  </w:style>
  <w:style w:type="character" w:styleId="CommentReference">
    <w:name w:val="annotation reference"/>
    <w:semiHidden/>
    <w:qFormat/>
    <w:rsid w:val="00276EF8"/>
    <w:rPr>
      <w:sz w:val="16"/>
    </w:rPr>
  </w:style>
  <w:style w:type="character" w:styleId="FootnoteReference">
    <w:name w:val="footnote reference"/>
    <w:semiHidden/>
    <w:qFormat/>
    <w:rsid w:val="00276EF8"/>
    <w:rPr>
      <w:b/>
      <w:position w:val="6"/>
      <w:sz w:val="16"/>
    </w:rPr>
  </w:style>
  <w:style w:type="paragraph" w:customStyle="1" w:styleId="ZT">
    <w:name w:val="ZT"/>
    <w:qFormat/>
    <w:rsid w:val="00276EF8"/>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rsid w:val="00276EF8"/>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rsid w:val="00276EF8"/>
    <w:pPr>
      <w:outlineLvl w:val="9"/>
    </w:pPr>
  </w:style>
  <w:style w:type="paragraph" w:customStyle="1" w:styleId="TAH">
    <w:name w:val="TAH"/>
    <w:basedOn w:val="TAC"/>
    <w:link w:val="TAHCar"/>
    <w:qFormat/>
    <w:rsid w:val="00276EF8"/>
    <w:rPr>
      <w:b/>
    </w:rPr>
  </w:style>
  <w:style w:type="paragraph" w:customStyle="1" w:styleId="TAC">
    <w:name w:val="TAC"/>
    <w:basedOn w:val="TAL"/>
    <w:qFormat/>
    <w:rsid w:val="00276EF8"/>
    <w:pPr>
      <w:jc w:val="center"/>
    </w:pPr>
  </w:style>
  <w:style w:type="paragraph" w:customStyle="1" w:styleId="TAL">
    <w:name w:val="TAL"/>
    <w:basedOn w:val="Normal"/>
    <w:link w:val="TALChar"/>
    <w:qFormat/>
    <w:rsid w:val="00276EF8"/>
    <w:pPr>
      <w:keepNext/>
      <w:keepLines/>
      <w:spacing w:after="0"/>
    </w:pPr>
    <w:rPr>
      <w:rFonts w:ascii="Arial" w:hAnsi="Arial"/>
      <w:sz w:val="18"/>
    </w:rPr>
  </w:style>
  <w:style w:type="paragraph" w:customStyle="1" w:styleId="TF">
    <w:name w:val="TF"/>
    <w:basedOn w:val="TH"/>
    <w:link w:val="TFChar"/>
    <w:qFormat/>
    <w:rsid w:val="00276EF8"/>
    <w:pPr>
      <w:keepNext w:val="0"/>
      <w:spacing w:before="0" w:after="240"/>
    </w:pPr>
  </w:style>
  <w:style w:type="paragraph" w:customStyle="1" w:styleId="TH">
    <w:name w:val="TH"/>
    <w:basedOn w:val="Normal"/>
    <w:link w:val="THChar"/>
    <w:qFormat/>
    <w:rsid w:val="00276EF8"/>
    <w:pPr>
      <w:keepNext/>
      <w:keepLines/>
      <w:spacing w:before="60"/>
      <w:jc w:val="center"/>
    </w:pPr>
    <w:rPr>
      <w:rFonts w:ascii="Arial" w:hAnsi="Arial"/>
      <w:b/>
    </w:rPr>
  </w:style>
  <w:style w:type="paragraph" w:customStyle="1" w:styleId="NO">
    <w:name w:val="NO"/>
    <w:basedOn w:val="Normal"/>
    <w:link w:val="NOChar"/>
    <w:qFormat/>
    <w:rsid w:val="00276EF8"/>
    <w:pPr>
      <w:keepLines/>
      <w:ind w:left="1135" w:hanging="851"/>
    </w:pPr>
  </w:style>
  <w:style w:type="paragraph" w:customStyle="1" w:styleId="EX">
    <w:name w:val="EX"/>
    <w:basedOn w:val="Normal"/>
    <w:qFormat/>
    <w:rsid w:val="00276EF8"/>
    <w:pPr>
      <w:keepLines/>
      <w:ind w:left="1702" w:hanging="1418"/>
    </w:pPr>
  </w:style>
  <w:style w:type="paragraph" w:customStyle="1" w:styleId="FP">
    <w:name w:val="FP"/>
    <w:basedOn w:val="Normal"/>
    <w:qFormat/>
    <w:rsid w:val="00276EF8"/>
    <w:pPr>
      <w:spacing w:after="0"/>
    </w:pPr>
  </w:style>
  <w:style w:type="paragraph" w:customStyle="1" w:styleId="LD">
    <w:name w:val="LD"/>
    <w:qFormat/>
    <w:rsid w:val="00276EF8"/>
    <w:pPr>
      <w:keepNext/>
      <w:keepLines/>
      <w:spacing w:line="180" w:lineRule="exact"/>
    </w:pPr>
    <w:rPr>
      <w:rFonts w:ascii="MS LineDraw" w:eastAsiaTheme="minorEastAsia" w:hAnsi="MS LineDraw"/>
      <w:lang w:val="en-GB"/>
    </w:rPr>
  </w:style>
  <w:style w:type="paragraph" w:customStyle="1" w:styleId="NW">
    <w:name w:val="NW"/>
    <w:basedOn w:val="NO"/>
    <w:qFormat/>
    <w:rsid w:val="00276EF8"/>
    <w:pPr>
      <w:spacing w:after="0"/>
    </w:pPr>
  </w:style>
  <w:style w:type="paragraph" w:customStyle="1" w:styleId="EW">
    <w:name w:val="EW"/>
    <w:basedOn w:val="EX"/>
    <w:qFormat/>
    <w:rsid w:val="00276EF8"/>
    <w:pPr>
      <w:spacing w:after="0"/>
    </w:pPr>
  </w:style>
  <w:style w:type="paragraph" w:customStyle="1" w:styleId="EQ">
    <w:name w:val="EQ"/>
    <w:basedOn w:val="Normal"/>
    <w:next w:val="Normal"/>
    <w:qFormat/>
    <w:rsid w:val="00276EF8"/>
    <w:pPr>
      <w:keepLines/>
      <w:tabs>
        <w:tab w:val="center" w:pos="4536"/>
        <w:tab w:val="right" w:pos="9072"/>
      </w:tabs>
    </w:pPr>
  </w:style>
  <w:style w:type="paragraph" w:customStyle="1" w:styleId="NF">
    <w:name w:val="NF"/>
    <w:basedOn w:val="NO"/>
    <w:qFormat/>
    <w:rsid w:val="00276EF8"/>
    <w:pPr>
      <w:keepNext/>
      <w:spacing w:after="0"/>
    </w:pPr>
    <w:rPr>
      <w:rFonts w:ascii="Arial" w:hAnsi="Arial"/>
      <w:sz w:val="18"/>
    </w:rPr>
  </w:style>
  <w:style w:type="paragraph" w:customStyle="1" w:styleId="PL">
    <w:name w:val="PL"/>
    <w:qFormat/>
    <w:rsid w:val="00276E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rsid w:val="00276EF8"/>
    <w:pPr>
      <w:jc w:val="right"/>
    </w:pPr>
  </w:style>
  <w:style w:type="paragraph" w:customStyle="1" w:styleId="TAN">
    <w:name w:val="TAN"/>
    <w:basedOn w:val="TAL"/>
    <w:link w:val="TANChar"/>
    <w:qFormat/>
    <w:rsid w:val="00276EF8"/>
    <w:pPr>
      <w:ind w:left="851" w:hanging="851"/>
    </w:pPr>
  </w:style>
  <w:style w:type="paragraph" w:customStyle="1" w:styleId="ZA">
    <w:name w:val="ZA"/>
    <w:qFormat/>
    <w:rsid w:val="00276EF8"/>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rsid w:val="00276EF8"/>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rsid w:val="00276EF8"/>
    <w:pPr>
      <w:framePr w:wrap="notBeside" w:vAnchor="page" w:hAnchor="margin" w:y="15764"/>
      <w:widowControl w:val="0"/>
    </w:pPr>
    <w:rPr>
      <w:rFonts w:ascii="Arial" w:eastAsiaTheme="minorEastAsia" w:hAnsi="Arial"/>
      <w:sz w:val="32"/>
      <w:lang w:val="en-GB"/>
    </w:rPr>
  </w:style>
  <w:style w:type="paragraph" w:customStyle="1" w:styleId="ZU">
    <w:name w:val="ZU"/>
    <w:qFormat/>
    <w:rsid w:val="00276EF8"/>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rsid w:val="00276EF8"/>
    <w:pPr>
      <w:framePr w:wrap="notBeside" w:y="16161"/>
    </w:pPr>
  </w:style>
  <w:style w:type="character" w:customStyle="1" w:styleId="ZGSM">
    <w:name w:val="ZGSM"/>
    <w:qFormat/>
    <w:rsid w:val="00276EF8"/>
  </w:style>
  <w:style w:type="paragraph" w:customStyle="1" w:styleId="ZG">
    <w:name w:val="ZG"/>
    <w:qFormat/>
    <w:rsid w:val="00276EF8"/>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sid w:val="00276EF8"/>
    <w:rPr>
      <w:color w:val="FF0000"/>
    </w:rPr>
  </w:style>
  <w:style w:type="paragraph" w:customStyle="1" w:styleId="B1">
    <w:name w:val="B1"/>
    <w:basedOn w:val="List"/>
    <w:link w:val="B1Char"/>
    <w:qFormat/>
    <w:rsid w:val="00276EF8"/>
  </w:style>
  <w:style w:type="paragraph" w:customStyle="1" w:styleId="B2">
    <w:name w:val="B2"/>
    <w:basedOn w:val="List2"/>
    <w:link w:val="B2Char"/>
    <w:qFormat/>
    <w:rsid w:val="00276EF8"/>
  </w:style>
  <w:style w:type="paragraph" w:customStyle="1" w:styleId="B3">
    <w:name w:val="B3"/>
    <w:basedOn w:val="List3"/>
    <w:link w:val="B3Car"/>
    <w:qFormat/>
    <w:rsid w:val="00276EF8"/>
  </w:style>
  <w:style w:type="paragraph" w:customStyle="1" w:styleId="B4">
    <w:name w:val="B4"/>
    <w:basedOn w:val="List4"/>
    <w:qFormat/>
    <w:rsid w:val="00276EF8"/>
  </w:style>
  <w:style w:type="paragraph" w:customStyle="1" w:styleId="B5">
    <w:name w:val="B5"/>
    <w:basedOn w:val="List5"/>
    <w:qFormat/>
    <w:rsid w:val="00276EF8"/>
  </w:style>
  <w:style w:type="paragraph" w:customStyle="1" w:styleId="ZTD">
    <w:name w:val="ZTD"/>
    <w:basedOn w:val="ZB"/>
    <w:qFormat/>
    <w:rsid w:val="00276EF8"/>
    <w:pPr>
      <w:framePr w:hRule="auto" w:wrap="notBeside" w:y="852"/>
    </w:pPr>
    <w:rPr>
      <w:i w:val="0"/>
      <w:sz w:val="40"/>
    </w:rPr>
  </w:style>
  <w:style w:type="paragraph" w:customStyle="1" w:styleId="CRCoverPage">
    <w:name w:val="CR Cover Page"/>
    <w:qFormat/>
    <w:rsid w:val="00276EF8"/>
    <w:pPr>
      <w:spacing w:after="120"/>
    </w:pPr>
    <w:rPr>
      <w:rFonts w:ascii="Arial" w:eastAsiaTheme="minorEastAsia" w:hAnsi="Arial"/>
      <w:lang w:val="en-GB"/>
    </w:rPr>
  </w:style>
  <w:style w:type="paragraph" w:customStyle="1" w:styleId="tdoc-header">
    <w:name w:val="tdoc-header"/>
    <w:qFormat/>
    <w:rsid w:val="00276EF8"/>
    <w:rPr>
      <w:rFonts w:ascii="Arial" w:eastAsiaTheme="minorEastAsia" w:hAnsi="Arial"/>
      <w:sz w:val="24"/>
      <w:lang w:val="en-GB"/>
    </w:rPr>
  </w:style>
  <w:style w:type="paragraph" w:styleId="ListParagraph">
    <w:name w:val="List Paragraph"/>
    <w:basedOn w:val="Normal"/>
    <w:uiPriority w:val="34"/>
    <w:qFormat/>
    <w:rsid w:val="00276EF8"/>
    <w:pPr>
      <w:spacing w:after="0"/>
      <w:ind w:left="720"/>
      <w:contextualSpacing/>
    </w:pPr>
    <w:rPr>
      <w:rFonts w:eastAsia="Times New Roman"/>
      <w:sz w:val="24"/>
      <w:szCs w:val="24"/>
      <w:lang w:val="en-US" w:eastAsia="zh-CN"/>
    </w:rPr>
  </w:style>
  <w:style w:type="character" w:customStyle="1" w:styleId="B1Char">
    <w:name w:val="B1 Char"/>
    <w:link w:val="B1"/>
    <w:qFormat/>
    <w:rsid w:val="00276EF8"/>
    <w:rPr>
      <w:rFonts w:ascii="Times New Roman" w:hAnsi="Times New Roman"/>
      <w:lang w:val="en-GB" w:eastAsia="en-US"/>
    </w:rPr>
  </w:style>
  <w:style w:type="character" w:customStyle="1" w:styleId="B2Char">
    <w:name w:val="B2 Char"/>
    <w:link w:val="B2"/>
    <w:qFormat/>
    <w:rsid w:val="00276EF8"/>
    <w:rPr>
      <w:rFonts w:ascii="Times New Roman" w:hAnsi="Times New Roman"/>
      <w:lang w:val="en-GB" w:eastAsia="en-US"/>
    </w:rPr>
  </w:style>
  <w:style w:type="character" w:customStyle="1" w:styleId="NOChar">
    <w:name w:val="NO Char"/>
    <w:link w:val="NO"/>
    <w:qFormat/>
    <w:rsid w:val="00276EF8"/>
    <w:rPr>
      <w:rFonts w:ascii="Times New Roman" w:hAnsi="Times New Roman"/>
      <w:lang w:val="en-GB" w:eastAsia="en-US"/>
    </w:rPr>
  </w:style>
  <w:style w:type="character" w:customStyle="1" w:styleId="TALChar">
    <w:name w:val="TAL Char"/>
    <w:link w:val="TAL"/>
    <w:qFormat/>
    <w:rsid w:val="00276EF8"/>
    <w:rPr>
      <w:rFonts w:ascii="Arial" w:hAnsi="Arial"/>
      <w:sz w:val="18"/>
      <w:lang w:val="en-GB" w:eastAsia="en-US"/>
    </w:rPr>
  </w:style>
  <w:style w:type="character" w:customStyle="1" w:styleId="TAHCar">
    <w:name w:val="TAH Car"/>
    <w:link w:val="TAH"/>
    <w:qFormat/>
    <w:rsid w:val="00276EF8"/>
    <w:rPr>
      <w:rFonts w:ascii="Arial" w:hAnsi="Arial"/>
      <w:b/>
      <w:sz w:val="18"/>
      <w:lang w:val="en-GB" w:eastAsia="en-US"/>
    </w:rPr>
  </w:style>
  <w:style w:type="character" w:customStyle="1" w:styleId="THChar">
    <w:name w:val="TH Char"/>
    <w:link w:val="TH"/>
    <w:qFormat/>
    <w:rsid w:val="00276EF8"/>
    <w:rPr>
      <w:rFonts w:ascii="Arial" w:hAnsi="Arial"/>
      <w:b/>
      <w:lang w:val="en-GB" w:eastAsia="en-US"/>
    </w:rPr>
  </w:style>
  <w:style w:type="character" w:customStyle="1" w:styleId="TFChar">
    <w:name w:val="TF Char"/>
    <w:link w:val="TF"/>
    <w:qFormat/>
    <w:rsid w:val="00276EF8"/>
    <w:rPr>
      <w:rFonts w:ascii="Arial" w:hAnsi="Arial"/>
      <w:b/>
      <w:lang w:val="en-GB" w:eastAsia="en-US"/>
    </w:rPr>
  </w:style>
  <w:style w:type="character" w:customStyle="1" w:styleId="NOZchn">
    <w:name w:val="NO Zchn"/>
    <w:qFormat/>
    <w:rsid w:val="00276EF8"/>
    <w:rPr>
      <w:rFonts w:ascii="Times New Roman" w:hAnsi="Times New Roman"/>
      <w:lang w:val="en-GB" w:eastAsia="en-US"/>
    </w:rPr>
  </w:style>
  <w:style w:type="paragraph" w:customStyle="1" w:styleId="1">
    <w:name w:val="修订1"/>
    <w:hidden/>
    <w:uiPriority w:val="99"/>
    <w:semiHidden/>
    <w:qFormat/>
    <w:rsid w:val="00276EF8"/>
    <w:rPr>
      <w:rFonts w:eastAsiaTheme="minorEastAsia"/>
      <w:lang w:val="en-GB"/>
    </w:rPr>
  </w:style>
  <w:style w:type="character" w:customStyle="1" w:styleId="Heading4Char">
    <w:name w:val="Heading 4 Char"/>
    <w:link w:val="Heading4"/>
    <w:qFormat/>
    <w:rsid w:val="00276EF8"/>
    <w:rPr>
      <w:rFonts w:ascii="Arial" w:hAnsi="Arial"/>
      <w:sz w:val="24"/>
      <w:lang w:val="en-GB" w:eastAsia="en-US"/>
    </w:rPr>
  </w:style>
  <w:style w:type="character" w:customStyle="1" w:styleId="Heading3Char">
    <w:name w:val="Heading 3 Char"/>
    <w:link w:val="Heading3"/>
    <w:qFormat/>
    <w:rsid w:val="00276EF8"/>
    <w:rPr>
      <w:rFonts w:ascii="Arial" w:hAnsi="Arial"/>
      <w:sz w:val="28"/>
      <w:lang w:val="en-GB" w:eastAsia="en-US"/>
    </w:rPr>
  </w:style>
  <w:style w:type="character" w:customStyle="1" w:styleId="Heading5Char">
    <w:name w:val="Heading 5 Char"/>
    <w:link w:val="Heading5"/>
    <w:qFormat/>
    <w:rsid w:val="00276EF8"/>
    <w:rPr>
      <w:rFonts w:ascii="Arial" w:hAnsi="Arial"/>
      <w:sz w:val="22"/>
      <w:lang w:val="en-GB" w:eastAsia="en-US"/>
    </w:rPr>
  </w:style>
  <w:style w:type="character" w:customStyle="1" w:styleId="EditorsNoteChar">
    <w:name w:val="Editor's Note Char"/>
    <w:link w:val="EditorsNote"/>
    <w:qFormat/>
    <w:rsid w:val="00276EF8"/>
    <w:rPr>
      <w:rFonts w:ascii="Times New Roman" w:hAnsi="Times New Roman"/>
      <w:color w:val="FF0000"/>
      <w:lang w:val="en-GB" w:eastAsia="en-US"/>
    </w:rPr>
  </w:style>
  <w:style w:type="character" w:customStyle="1" w:styleId="Heading1Char">
    <w:name w:val="Heading 1 Char"/>
    <w:link w:val="Heading1"/>
    <w:qFormat/>
    <w:rsid w:val="00276EF8"/>
    <w:rPr>
      <w:rFonts w:ascii="Arial" w:hAnsi="Arial"/>
      <w:sz w:val="36"/>
      <w:lang w:val="en-GB" w:eastAsia="en-US"/>
    </w:rPr>
  </w:style>
  <w:style w:type="character" w:customStyle="1" w:styleId="TANChar">
    <w:name w:val="TAN Char"/>
    <w:link w:val="TAN"/>
    <w:qFormat/>
    <w:locked/>
    <w:rsid w:val="00276EF8"/>
    <w:rPr>
      <w:rFonts w:ascii="Arial" w:hAnsi="Arial"/>
      <w:sz w:val="18"/>
      <w:lang w:val="en-GB" w:eastAsia="en-US"/>
    </w:rPr>
  </w:style>
  <w:style w:type="paragraph" w:customStyle="1" w:styleId="Listletter">
    <w:name w:val="List letter"/>
    <w:basedOn w:val="Normal"/>
    <w:uiPriority w:val="7"/>
    <w:qFormat/>
    <w:rsid w:val="00276EF8"/>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rsid w:val="00276EF8"/>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276EF8"/>
    <w:rPr>
      <w:rFonts w:eastAsiaTheme="minorEastAsia"/>
      <w:lang w:val="en-GB" w:eastAsia="en-US"/>
    </w:rPr>
  </w:style>
  <w:style w:type="paragraph" w:styleId="Revision">
    <w:name w:val="Revision"/>
    <w:hidden/>
    <w:uiPriority w:val="99"/>
    <w:semiHidden/>
    <w:rsid w:val="0018235D"/>
    <w:rPr>
      <w:rFonts w:eastAsiaTheme="minorEastAsia"/>
      <w:lang w:val="en-GB"/>
    </w:rPr>
  </w:style>
  <w:style w:type="table" w:styleId="TableGrid">
    <w:name w:val="Table Grid"/>
    <w:basedOn w:val="TableNormal"/>
    <w:rsid w:val="003D65FE"/>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Word_Document.doc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CA111-F64F-47BA-8B06-ACECE6972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dc:description/>
  <cp:lastModifiedBy>Ericsson0401</cp:lastModifiedBy>
  <cp:revision>20</cp:revision>
  <dcterms:created xsi:type="dcterms:W3CDTF">2022-12-01T14:22:00Z</dcterms:created>
  <dcterms:modified xsi:type="dcterms:W3CDTF">2023-01-09T18:49:00Z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2052-11.8.2.11716</vt:lpwstr>
  </property>
  <property fmtid="{D5CDD505-2E9C-101B-9397-08002B2CF9AE}" pid="12" name="ICV">
    <vt:lpwstr>4462EF48DA764F52B76F77A5687C868B</vt:lpwstr>
  </property>
</Properties>
</file>